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0084850" w:rsidR="009611BF" w:rsidRPr="009906EF" w:rsidRDefault="009611BF" w:rsidP="00283FC5">
      <w:pPr>
        <w:pStyle w:val="CRCoverPage"/>
        <w:tabs>
          <w:tab w:val="right" w:pos="9639"/>
        </w:tabs>
        <w:spacing w:after="0"/>
        <w:rPr>
          <w:b/>
          <w:noProof/>
          <w:sz w:val="24"/>
        </w:rPr>
      </w:pPr>
      <w:r>
        <w:rPr>
          <w:b/>
          <w:noProof/>
          <w:sz w:val="24"/>
        </w:rPr>
        <w:t>3GPP TSG-SA WG2 Meeting #13</w:t>
      </w:r>
      <w:r w:rsidR="00026937">
        <w:rPr>
          <w:b/>
          <w:noProof/>
          <w:sz w:val="24"/>
        </w:rPr>
        <w:t>3</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5F0721">
        <w:rPr>
          <w:b/>
          <w:noProof/>
          <w:sz w:val="24"/>
          <w:highlight w:val="yellow"/>
        </w:rPr>
        <w:t>0</w:t>
      </w:r>
      <w:r w:rsidR="00BE20A1">
        <w:rPr>
          <w:b/>
          <w:noProof/>
          <w:sz w:val="24"/>
          <w:highlight w:val="yellow"/>
        </w:rPr>
        <w:t>5759</w:t>
      </w:r>
    </w:p>
    <w:p w14:paraId="2A3E694C" w14:textId="6F275749" w:rsidR="009611BF" w:rsidRPr="00F76B76" w:rsidRDefault="00026937" w:rsidP="009611B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Reno, </w:t>
      </w:r>
      <w:r w:rsidR="00106628">
        <w:rPr>
          <w:rFonts w:ascii="Arial" w:hAnsi="Arial" w:cs="Arial"/>
          <w:b/>
          <w:bCs/>
          <w:sz w:val="24"/>
          <w:szCs w:val="24"/>
        </w:rPr>
        <w:t xml:space="preserve">Nevada, </w:t>
      </w:r>
      <w:r>
        <w:rPr>
          <w:rFonts w:ascii="Arial" w:hAnsi="Arial" w:cs="Arial"/>
          <w:b/>
          <w:bCs/>
          <w:sz w:val="24"/>
          <w:szCs w:val="24"/>
        </w:rPr>
        <w:t>US</w:t>
      </w:r>
      <w:r w:rsidR="00F8701C">
        <w:rPr>
          <w:rFonts w:ascii="Arial" w:hAnsi="Arial" w:cs="Arial"/>
          <w:b/>
          <w:bCs/>
          <w:sz w:val="24"/>
          <w:szCs w:val="24"/>
        </w:rPr>
        <w:t>A</w:t>
      </w:r>
      <w:r w:rsidR="009611BF" w:rsidRPr="00F338FB">
        <w:rPr>
          <w:rFonts w:ascii="Arial" w:hAnsi="Arial" w:cs="Arial"/>
          <w:b/>
          <w:bCs/>
          <w:sz w:val="24"/>
          <w:szCs w:val="24"/>
        </w:rPr>
        <w:t xml:space="preserve">, </w:t>
      </w:r>
      <w:r>
        <w:rPr>
          <w:rFonts w:ascii="Arial" w:hAnsi="Arial" w:cs="Arial"/>
          <w:b/>
          <w:bCs/>
          <w:sz w:val="24"/>
          <w:szCs w:val="24"/>
        </w:rPr>
        <w:t>13</w:t>
      </w:r>
      <w:r w:rsidR="009611BF" w:rsidRPr="00F338FB">
        <w:rPr>
          <w:rFonts w:ascii="Arial" w:hAnsi="Arial" w:cs="Arial"/>
          <w:b/>
          <w:bCs/>
          <w:sz w:val="24"/>
          <w:szCs w:val="24"/>
        </w:rPr>
        <w:t xml:space="preserve"> - 1</w:t>
      </w:r>
      <w:r>
        <w:rPr>
          <w:rFonts w:ascii="Arial" w:hAnsi="Arial" w:cs="Arial"/>
          <w:b/>
          <w:bCs/>
          <w:sz w:val="24"/>
          <w:szCs w:val="24"/>
        </w:rPr>
        <w:t>7</w:t>
      </w:r>
      <w:r w:rsidR="009611BF" w:rsidRPr="00F338FB">
        <w:rPr>
          <w:rFonts w:ascii="Arial" w:hAnsi="Arial" w:cs="Arial"/>
          <w:b/>
          <w:bCs/>
          <w:sz w:val="24"/>
          <w:szCs w:val="24"/>
        </w:rPr>
        <w:t xml:space="preserve"> </w:t>
      </w:r>
      <w:proofErr w:type="gramStart"/>
      <w:r>
        <w:rPr>
          <w:rFonts w:ascii="Arial" w:hAnsi="Arial" w:cs="Arial"/>
          <w:b/>
          <w:bCs/>
          <w:sz w:val="24"/>
          <w:szCs w:val="24"/>
        </w:rPr>
        <w:t>May</w:t>
      </w:r>
      <w:r w:rsidR="008C2038">
        <w:rPr>
          <w:rFonts w:ascii="Arial" w:hAnsi="Arial" w:cs="Arial"/>
          <w:b/>
          <w:bCs/>
        </w:rPr>
        <w:t>,</w:t>
      </w:r>
      <w:proofErr w:type="gramEnd"/>
      <w:r w:rsidR="008C2038" w:rsidRPr="00026937">
        <w:rPr>
          <w:rFonts w:ascii="Arial" w:hAnsi="Arial" w:cs="Arial"/>
          <w:b/>
          <w:bCs/>
          <w:sz w:val="24"/>
          <w:szCs w:val="24"/>
        </w:rPr>
        <w:t xml:space="preserve">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35D4CA81" w:rsidR="001E41F3" w:rsidRPr="00410371" w:rsidRDefault="00BE20A1" w:rsidP="00547111">
            <w:pPr>
              <w:pStyle w:val="CRCoverPage"/>
              <w:spacing w:after="0"/>
              <w:rPr>
                <w:noProof/>
              </w:rPr>
            </w:pPr>
            <w:r>
              <w:rPr>
                <w:b/>
                <w:noProof/>
                <w:sz w:val="28"/>
              </w:rPr>
              <w:t>1123</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ABC4278" w:rsidR="001E41F3" w:rsidRPr="00410371" w:rsidRDefault="00BE20A1"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771117E" w:rsidR="001E41F3" w:rsidRPr="00410371" w:rsidRDefault="00813923">
            <w:pPr>
              <w:pStyle w:val="CRCoverPage"/>
              <w:spacing w:after="0"/>
              <w:jc w:val="center"/>
              <w:rPr>
                <w:noProof/>
                <w:sz w:val="28"/>
              </w:rPr>
            </w:pPr>
            <w:r>
              <w:rPr>
                <w:b/>
                <w:noProof/>
                <w:sz w:val="28"/>
              </w:rPr>
              <w:t>16.0.</w:t>
            </w:r>
            <w:r w:rsidR="005F0721">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E860C30" w:rsidR="001E41F3" w:rsidRDefault="00F610D3">
            <w:pPr>
              <w:pStyle w:val="CRCoverPage"/>
              <w:spacing w:after="0"/>
              <w:ind w:left="100"/>
              <w:rPr>
                <w:noProof/>
              </w:rPr>
            </w:pPr>
            <w:r>
              <w:rPr>
                <w:noProof/>
              </w:rPr>
              <w:t xml:space="preserve"> </w:t>
            </w:r>
            <w:r w:rsidR="00BF201A">
              <w:rPr>
                <w:noProof/>
              </w:rPr>
              <w:t xml:space="preserve">TSN QoS </w:t>
            </w:r>
            <w:r w:rsidR="005A6DB7">
              <w:rPr>
                <w:noProof/>
              </w:rPr>
              <w:t>m</w:t>
            </w:r>
            <w:r w:rsidR="00BF201A">
              <w:rPr>
                <w:noProof/>
              </w:rPr>
              <w:t xml:space="preserve">apping </w:t>
            </w:r>
            <w:r w:rsidR="005A6DB7">
              <w:rPr>
                <w:noProof/>
              </w:rPr>
              <w:t xml:space="preserve">and 802.1Qbv </w:t>
            </w:r>
            <w:r w:rsidR="00BF201A">
              <w:rPr>
                <w:noProof/>
              </w:rPr>
              <w:t>parameters</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05CDE7CB"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3FF0C095" w:rsidR="001E41F3" w:rsidRDefault="0025168E">
            <w:pPr>
              <w:pStyle w:val="CRCoverPage"/>
              <w:spacing w:after="0"/>
              <w:ind w:left="100"/>
              <w:rPr>
                <w:noProof/>
              </w:rPr>
            </w:pPr>
            <w:r>
              <w:rPr>
                <w:noProof/>
              </w:rPr>
              <w:t>Vertical_LAN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33647CE9" w:rsidR="001E41F3" w:rsidRDefault="00975859">
            <w:pPr>
              <w:pStyle w:val="CRCoverPage"/>
              <w:spacing w:after="0"/>
              <w:ind w:left="100"/>
              <w:rPr>
                <w:noProof/>
              </w:rPr>
            </w:pPr>
            <w:r>
              <w:rPr>
                <w:noProof/>
              </w:rPr>
              <w:t>2019-</w:t>
            </w:r>
            <w:r w:rsidR="00625D2C">
              <w:rPr>
                <w:noProof/>
              </w:rPr>
              <w:t>05-03</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9243F" w14:textId="2351878B" w:rsidR="001E41F3" w:rsidRDefault="00BF201A">
            <w:pPr>
              <w:pStyle w:val="CRCoverPage"/>
              <w:spacing w:after="0"/>
              <w:ind w:left="100"/>
              <w:rPr>
                <w:noProof/>
              </w:rPr>
            </w:pPr>
            <w:r>
              <w:rPr>
                <w:noProof/>
              </w:rPr>
              <w:t>DP S2-19</w:t>
            </w:r>
            <w:r w:rsidR="0025168E">
              <w:rPr>
                <w:noProof/>
              </w:rPr>
              <w:t>03376</w:t>
            </w:r>
            <w:r>
              <w:rPr>
                <w:noProof/>
              </w:rPr>
              <w:t xml:space="preserve"> “ TSN QoS parameter mapping” explains the background for identifying a minimum set of parameters from TSN system that should be </w:t>
            </w:r>
            <w:r>
              <w:rPr>
                <w:noProof/>
              </w:rPr>
              <w:t>included in the TSN</w:t>
            </w:r>
            <w:r w:rsidR="00856FCE">
              <w:rPr>
                <w:noProof/>
              </w:rPr>
              <w:t>-5GS</w:t>
            </w:r>
            <w:r>
              <w:rPr>
                <w:noProof/>
              </w:rPr>
              <w:t xml:space="preserve"> mapping table</w:t>
            </w:r>
            <w:r w:rsidR="00856FCE">
              <w:rPr>
                <w:noProof/>
              </w:rPr>
              <w:t>, as well as the fundaments to build this mapping table</w:t>
            </w:r>
            <w:r>
              <w:rPr>
                <w:noProof/>
              </w:rPr>
              <w:t>.</w:t>
            </w:r>
          </w:p>
          <w:p w14:paraId="4AFFD1F7" w14:textId="1090C6D4" w:rsidR="005A1C49" w:rsidRDefault="005A1C49">
            <w:pPr>
              <w:pStyle w:val="CRCoverPage"/>
              <w:spacing w:after="0"/>
              <w:ind w:left="100"/>
              <w:rPr>
                <w:noProof/>
              </w:rPr>
            </w:pPr>
            <w:r>
              <w:rPr>
                <w:noProof/>
              </w:rPr>
              <w:t xml:space="preserve">This CR </w:t>
            </w:r>
            <w:r w:rsidR="00E97600">
              <w:rPr>
                <w:noProof/>
              </w:rPr>
              <w:t xml:space="preserve">also </w:t>
            </w:r>
            <w:r>
              <w:rPr>
                <w:noProof/>
              </w:rPr>
              <w:t xml:space="preserve">addresses the EN </w:t>
            </w:r>
            <w:r w:rsidR="00E97600">
              <w:rPr>
                <w:noProof/>
              </w:rPr>
              <w:t>on the</w:t>
            </w:r>
            <w:r>
              <w:rPr>
                <w:noProof/>
              </w:rPr>
              <w:t xml:space="preserve"> location of the mapping table and the analysis is described in DP “</w:t>
            </w:r>
            <w:r w:rsidRPr="00CC3716">
              <w:rPr>
                <w:noProof/>
              </w:rPr>
              <w:t>TSN-5GS QoS mapping partly at AF and PCF</w:t>
            </w:r>
            <w:r>
              <w:rPr>
                <w:noProof/>
              </w:rPr>
              <w:t>” as described in S2-1903374. Also DP “</w:t>
            </w:r>
            <w:r w:rsidRPr="004F464C">
              <w:rPr>
                <w:noProof/>
              </w:rPr>
              <w:t>Principle of 5G bridge port configuration</w:t>
            </w:r>
            <w:r>
              <w:rPr>
                <w:noProof/>
              </w:rPr>
              <w:t>” S2-1903376 introduces traffic class to QoS Flow mapping principle.</w:t>
            </w:r>
          </w:p>
          <w:p w14:paraId="333E3272" w14:textId="77777777" w:rsidR="009D4CAB" w:rsidRDefault="009D4CAB">
            <w:pPr>
              <w:pStyle w:val="CRCoverPage"/>
              <w:spacing w:after="0"/>
              <w:ind w:left="100"/>
              <w:rPr>
                <w:noProof/>
              </w:rPr>
            </w:pPr>
            <w:r>
              <w:rPr>
                <w:noProof/>
              </w:rPr>
              <w:t>DP :”</w:t>
            </w:r>
            <w:r>
              <w:t xml:space="preserve"> </w:t>
            </w:r>
            <w:r w:rsidRPr="00FD5EEA">
              <w:rPr>
                <w:noProof/>
              </w:rPr>
              <w:t>Support for IEEE 802.1Qbv scheduling</w:t>
            </w:r>
            <w:r>
              <w:rPr>
                <w:noProof/>
              </w:rPr>
              <w:t>” S2-1903378 analyses which parameters and addresses the EN about additional Qvb parameters needed or not.</w:t>
            </w:r>
          </w:p>
          <w:p w14:paraId="2314E9A9" w14:textId="6C7FDEA1" w:rsidR="00E97600" w:rsidRDefault="00E97600">
            <w:pPr>
              <w:pStyle w:val="CRCoverPage"/>
              <w:spacing w:after="0"/>
              <w:ind w:left="100"/>
              <w:rPr>
                <w:noProof/>
              </w:rPr>
            </w:pP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9D776" w14:textId="77777777" w:rsidR="001E41F3" w:rsidRDefault="00BF201A">
            <w:pPr>
              <w:pStyle w:val="CRCoverPage"/>
              <w:spacing w:after="0"/>
              <w:ind w:left="100"/>
              <w:rPr>
                <w:noProof/>
              </w:rPr>
            </w:pPr>
            <w:r>
              <w:rPr>
                <w:noProof/>
              </w:rPr>
              <w:t>Identify specific parameters from TSN standards as a minimum requirements for 5G QoS to be able to fulfil the service requirements.</w:t>
            </w:r>
            <w:r w:rsidR="00856FCE">
              <w:rPr>
                <w:noProof/>
              </w:rPr>
              <w:t xml:space="preserve"> Specify the fundaments to build the TSN-5GS mapping table.</w:t>
            </w:r>
          </w:p>
          <w:p w14:paraId="05F98117" w14:textId="77777777" w:rsidR="005A1C49" w:rsidRDefault="005A1C49">
            <w:pPr>
              <w:pStyle w:val="CRCoverPage"/>
              <w:spacing w:after="0"/>
              <w:ind w:left="100"/>
              <w:rPr>
                <w:noProof/>
              </w:rPr>
            </w:pPr>
            <w:r>
              <w:rPr>
                <w:noProof/>
              </w:rPr>
              <w:t>The TSN AF is responsible for interacting with TSN network to collect the related information and mapping these information into appropriate service requirements towards PCF using existing AF to PCF communication. AF may provide additional information, so combined with this and PCF internal mapping table, PCF provides the appropriate 5QI value(s) towards the PDU session.</w:t>
            </w:r>
          </w:p>
          <w:p w14:paraId="15695BA6" w14:textId="77777777" w:rsidR="00FA56CD" w:rsidRDefault="00FA56CD">
            <w:pPr>
              <w:pStyle w:val="CRCoverPage"/>
              <w:spacing w:after="0"/>
              <w:ind w:left="100"/>
              <w:rPr>
                <w:noProof/>
              </w:rPr>
            </w:pPr>
            <w:r>
              <w:rPr>
                <w:noProof/>
              </w:rPr>
              <w:t>Include additional set of parameters to be Qvb compliant with minimal set feasible.</w:t>
            </w:r>
          </w:p>
          <w:p w14:paraId="27FB8E35" w14:textId="33CEE4B3" w:rsidR="00E97600" w:rsidRDefault="00E97600" w:rsidP="00E97600">
            <w:pPr>
              <w:pStyle w:val="CRCoverPage"/>
              <w:spacing w:after="0"/>
              <w:ind w:left="100"/>
              <w:rPr>
                <w:noProof/>
              </w:rPr>
            </w:pP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6A8D48" w14:textId="33F28581" w:rsidR="005A1C49" w:rsidRDefault="00856FCE">
            <w:pPr>
              <w:pStyle w:val="CRCoverPage"/>
              <w:spacing w:after="0"/>
              <w:ind w:left="100"/>
              <w:rPr>
                <w:noProof/>
              </w:rPr>
            </w:pPr>
            <w:r>
              <w:rPr>
                <w:noProof/>
              </w:rPr>
              <w:t xml:space="preserve">Incomplete specification </w:t>
            </w:r>
            <w:r w:rsidR="00FE49B5">
              <w:rPr>
                <w:noProof/>
              </w:rPr>
              <w:t>of</w:t>
            </w:r>
            <w:r>
              <w:rPr>
                <w:noProof/>
              </w:rPr>
              <w:t xml:space="preserve"> the TSN-5GS QoS mapping</w:t>
            </w:r>
            <w:r w:rsidR="00FE49B5">
              <w:rPr>
                <w:noProof/>
              </w:rPr>
              <w:t xml:space="preserve"> and Qbv support.</w:t>
            </w:r>
          </w:p>
          <w:p w14:paraId="00BFF554" w14:textId="050191C6" w:rsidR="001E41F3" w:rsidRDefault="001E41F3">
            <w:pPr>
              <w:pStyle w:val="CRCoverPage"/>
              <w:spacing w:after="0"/>
              <w:ind w:left="100"/>
              <w:rPr>
                <w:noProof/>
              </w:rPr>
            </w:pP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57A1F" w14:textId="77777777" w:rsidR="001E41F3" w:rsidRDefault="00433A47">
            <w:pPr>
              <w:pStyle w:val="CRCoverPage"/>
              <w:spacing w:after="0"/>
              <w:ind w:left="100"/>
              <w:rPr>
                <w:noProof/>
              </w:rPr>
            </w:pPr>
            <w:r>
              <w:rPr>
                <w:noProof/>
              </w:rPr>
              <w:t>5.29.1</w:t>
            </w:r>
            <w:r w:rsidR="00B33739">
              <w:rPr>
                <w:noProof/>
              </w:rPr>
              <w:t>, 5.29.2</w:t>
            </w:r>
            <w:r w:rsidR="002C0138">
              <w:rPr>
                <w:noProof/>
              </w:rPr>
              <w:t>, 5.29.x (new)</w:t>
            </w:r>
          </w:p>
          <w:p w14:paraId="1124A266" w14:textId="58006166" w:rsidR="003D7BCE" w:rsidRDefault="003D7BCE">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F260872"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B6CD52" w14:textId="2DA8A03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04D5E8A3" w14:textId="77777777" w:rsidR="00030060" w:rsidRDefault="00030060" w:rsidP="00030060">
      <w:pPr>
        <w:pStyle w:val="Heading3"/>
        <w:rPr>
          <w:lang w:eastAsia="sv-SE"/>
        </w:rPr>
      </w:pPr>
      <w:bookmarkStart w:id="2" w:name="_Toc4683784"/>
      <w:bookmarkStart w:id="3" w:name="_Toc4683785"/>
      <w:r>
        <w:t>5.29.1    5GS logical TSN bridge management</w:t>
      </w:r>
      <w:bookmarkEnd w:id="2"/>
    </w:p>
    <w:p w14:paraId="1D4A733D" w14:textId="34C3C784" w:rsidR="00030060" w:rsidRDefault="00030060" w:rsidP="00030060">
      <w:pPr>
        <w:rPr>
          <w:rFonts w:eastAsiaTheme="minorHAnsi"/>
          <w:lang w:val="en-US"/>
        </w:rPr>
      </w:pPr>
      <w:r>
        <w:rPr>
          <w:lang w:val="en-US"/>
        </w:rPr>
        <w:t>5GS functions acts as one or more TSN Bridges of the TSN network. The 5GS Bridge is composed of the ports on the UPF (i.e. PSA) side, the user plane tunnel between the UE and UPF, and the ports on the UE/TT side. For each 5GS Bridge of a TSN network, the ports on the UPF/TT side support the connectivity to the TSN network, the ports on the UE/TT side are associated to the PDU Session providing connectivity to the TSN network.</w:t>
      </w:r>
    </w:p>
    <w:p w14:paraId="4C33B5C5" w14:textId="21C8E735" w:rsidR="00030060" w:rsidDel="00965BCA" w:rsidRDefault="00030060" w:rsidP="00030060">
      <w:pPr>
        <w:pStyle w:val="EditorsNote"/>
        <w:rPr>
          <w:del w:id="4" w:author="Merging-Huawei's" w:date="2019-04-29T13:27:00Z"/>
          <w:lang w:val="x-none"/>
        </w:rPr>
      </w:pPr>
      <w:r>
        <w:rPr>
          <w:lang w:val="x-none"/>
        </w:rPr>
        <w:t>Editor's note: The granularity of the 5GS Bridge is FFS.</w:t>
      </w:r>
    </w:p>
    <w:p w14:paraId="76D124F9" w14:textId="77777777" w:rsidR="00030060" w:rsidRDefault="00030060" w:rsidP="00030060">
      <w:pPr>
        <w:rPr>
          <w:lang w:val="en-US"/>
        </w:rPr>
      </w:pPr>
      <w:proofErr w:type="gramStart"/>
      <w:r>
        <w:rPr>
          <w:lang w:val="en-US"/>
        </w:rPr>
        <w:t>In order to</w:t>
      </w:r>
      <w:proofErr w:type="gramEnd"/>
      <w:r>
        <w:rPr>
          <w:lang w:val="en-US"/>
        </w:rPr>
        <w:t xml:space="preserve"> support TSN traffic scheduling over 5GS Bridge, the 5GS supports the following functions:</w:t>
      </w:r>
    </w:p>
    <w:p w14:paraId="50845F90" w14:textId="77777777" w:rsidR="00030060" w:rsidRDefault="00030060" w:rsidP="00030060">
      <w:pPr>
        <w:pStyle w:val="B1"/>
        <w:rPr>
          <w:lang w:val="x-none"/>
        </w:rPr>
      </w:pPr>
      <w:r>
        <w:rPr>
          <w:lang w:val="x-none"/>
        </w:rPr>
        <w:t>-    Report the bridge information of 5GS Bridge to TSN network.</w:t>
      </w:r>
    </w:p>
    <w:p w14:paraId="015301F1" w14:textId="54D387AD" w:rsidR="00030060" w:rsidRDefault="00030060" w:rsidP="00030060">
      <w:pPr>
        <w:pStyle w:val="B1"/>
        <w:rPr>
          <w:lang w:val="x-none"/>
        </w:rPr>
      </w:pPr>
      <w:r>
        <w:rPr>
          <w:lang w:val="x-none"/>
        </w:rPr>
        <w:t>-    Map the configuration information obtained from TSN network for 5GS Bridge into 5GS QoS within PDU Session and TSC Assistance Information for efficient time-aware scheduling, as defined at clause 5.29.2.</w:t>
      </w:r>
    </w:p>
    <w:p w14:paraId="687E19DE" w14:textId="77777777" w:rsidR="00030060" w:rsidRDefault="00030060" w:rsidP="00030060">
      <w:pPr>
        <w:rPr>
          <w:lang w:val="en-US"/>
        </w:rPr>
      </w:pPr>
      <w:r>
        <w:rPr>
          <w:lang w:val="en-US"/>
        </w:rPr>
        <w:t>The bridge information of 5GS Bridge is used by the TSN network to make appropriate management configuration for the 5GS Bridge. The bridge information of 5GS Bridge includes the following:</w:t>
      </w:r>
    </w:p>
    <w:p w14:paraId="48B35701" w14:textId="77777777" w:rsidR="00030060" w:rsidRDefault="00030060" w:rsidP="00030060">
      <w:pPr>
        <w:pStyle w:val="B1"/>
        <w:rPr>
          <w:lang w:val="x-none"/>
        </w:rPr>
      </w:pPr>
      <w:r>
        <w:rPr>
          <w:lang w:val="x-none"/>
        </w:rPr>
        <w:t>-    Bridge ID of 5GS Bridge.</w:t>
      </w:r>
    </w:p>
    <w:p w14:paraId="231DA23F" w14:textId="77777777" w:rsidR="00030060" w:rsidRDefault="00030060" w:rsidP="00030060">
      <w:pPr>
        <w:pStyle w:val="B1"/>
        <w:rPr>
          <w:lang w:val="x-none"/>
        </w:rPr>
      </w:pPr>
      <w:r>
        <w:rPr>
          <w:lang w:val="x-none"/>
        </w:rPr>
        <w:t>-    Capabilities of 5GS Bridge as defined in 802.1Qcc:</w:t>
      </w:r>
    </w:p>
    <w:p w14:paraId="42E61F68" w14:textId="7BADB2A8" w:rsidR="00030060" w:rsidRDefault="00030060" w:rsidP="00030060">
      <w:pPr>
        <w:pStyle w:val="B2"/>
        <w:rPr>
          <w:lang w:val="x-none"/>
        </w:rPr>
      </w:pPr>
      <w:r>
        <w:rPr>
          <w:lang w:val="x-none"/>
        </w:rPr>
        <w:t>-    5GS Bridge delay per port pair per traffic class, including 5GS Bridge delay</w:t>
      </w:r>
      <w:ins w:id="5" w:author="Ericsson1" w:date="2019-04-29T11:28:00Z">
        <w:r w:rsidR="009D4CAB">
          <w:rPr>
            <w:lang w:val="en-US"/>
          </w:rPr>
          <w:t xml:space="preserve"> </w:t>
        </w:r>
      </w:ins>
      <w:commentRangeStart w:id="6"/>
      <w:ins w:id="7" w:author="Ericsson1" w:date="2019-04-29T11:07:00Z">
        <w:r w:rsidR="005D07A9">
          <w:rPr>
            <w:lang w:val="en-US"/>
          </w:rPr>
          <w:t xml:space="preserve">(dependent and independent of frame size, and their maximum and minimum values: </w:t>
        </w:r>
        <w:proofErr w:type="spellStart"/>
        <w:r w:rsidR="005D07A9" w:rsidRPr="00BC2F2D">
          <w:t>independentDelayMax</w:t>
        </w:r>
        <w:proofErr w:type="spellEnd"/>
        <w:r w:rsidR="005D07A9">
          <w:t xml:space="preserve">, </w:t>
        </w:r>
        <w:proofErr w:type="spellStart"/>
        <w:r w:rsidR="005D07A9" w:rsidRPr="00BC2F2D">
          <w:t>independentDelayMin</w:t>
        </w:r>
        <w:proofErr w:type="spellEnd"/>
        <w:r w:rsidR="005D07A9" w:rsidRPr="00BC2F2D">
          <w:t xml:space="preserve">, </w:t>
        </w:r>
        <w:proofErr w:type="spellStart"/>
        <w:r w:rsidR="005D07A9" w:rsidRPr="00BC2F2D">
          <w:t>dependentDelayMax</w:t>
        </w:r>
        <w:proofErr w:type="spellEnd"/>
        <w:r w:rsidR="005D07A9">
          <w:t xml:space="preserve">, </w:t>
        </w:r>
        <w:proofErr w:type="spellStart"/>
        <w:r w:rsidR="005D07A9" w:rsidRPr="00BC2F2D">
          <w:t>dependentDelayMin</w:t>
        </w:r>
        <w:proofErr w:type="spellEnd"/>
        <w:r w:rsidR="005D07A9">
          <w:t>)</w:t>
        </w:r>
        <w:r w:rsidR="005D07A9">
          <w:rPr>
            <w:lang w:val="x-none"/>
          </w:rPr>
          <w:t>,</w:t>
        </w:r>
      </w:ins>
      <w:r>
        <w:rPr>
          <w:lang w:val="en-US"/>
        </w:rPr>
        <w:t xml:space="preserve"> </w:t>
      </w:r>
      <w:commentRangeEnd w:id="6"/>
      <w:r w:rsidR="009D4CAB">
        <w:rPr>
          <w:rStyle w:val="CommentReference"/>
        </w:rPr>
        <w:commentReference w:id="6"/>
      </w:r>
      <w:r>
        <w:rPr>
          <w:lang w:val="x-none"/>
        </w:rPr>
        <w:t>ingress port ID, egress port ID and traffic class.</w:t>
      </w:r>
    </w:p>
    <w:p w14:paraId="114FAE6D" w14:textId="0D9FA45F" w:rsidR="00030060" w:rsidRDefault="00030060" w:rsidP="00030060">
      <w:pPr>
        <w:pStyle w:val="B2"/>
        <w:rPr>
          <w:lang w:val="x-none"/>
        </w:rPr>
      </w:pPr>
      <w:r>
        <w:rPr>
          <w:lang w:val="x-none"/>
        </w:rPr>
        <w:t>-    Propagation delay per port</w:t>
      </w:r>
      <w:ins w:id="8" w:author="Ericsson1" w:date="2019-04-29T11:07:00Z">
        <w:r w:rsidR="005D07A9">
          <w:rPr>
            <w:lang w:val="en-US"/>
          </w:rPr>
          <w:t xml:space="preserve"> </w:t>
        </w:r>
        <w:commentRangeStart w:id="9"/>
        <w:r w:rsidR="005D07A9">
          <w:rPr>
            <w:lang w:val="en-US"/>
          </w:rPr>
          <w:t>(</w:t>
        </w:r>
        <w:proofErr w:type="spellStart"/>
        <w:r w:rsidR="005D07A9" w:rsidRPr="00BC2F2D">
          <w:t>txPropagationDelay</w:t>
        </w:r>
        <w:proofErr w:type="spellEnd"/>
        <w:r w:rsidR="005D07A9">
          <w:t>)</w:t>
        </w:r>
      </w:ins>
      <w:r>
        <w:rPr>
          <w:lang w:val="x-none"/>
        </w:rPr>
        <w:t xml:space="preserve">, </w:t>
      </w:r>
      <w:commentRangeEnd w:id="9"/>
      <w:r w:rsidR="009D4CAB">
        <w:rPr>
          <w:rStyle w:val="CommentReference"/>
        </w:rPr>
        <w:commentReference w:id="9"/>
      </w:r>
      <w:r>
        <w:rPr>
          <w:lang w:val="x-none"/>
        </w:rPr>
        <w:t>including transmission propagation delay, egress port ID.</w:t>
      </w:r>
    </w:p>
    <w:p w14:paraId="38E356AD" w14:textId="77777777" w:rsidR="00030060" w:rsidRDefault="00030060" w:rsidP="00030060">
      <w:pPr>
        <w:pStyle w:val="B1"/>
        <w:rPr>
          <w:lang w:val="x-none"/>
        </w:rPr>
      </w:pPr>
      <w:r>
        <w:rPr>
          <w:lang w:val="x-none"/>
        </w:rPr>
        <w:t xml:space="preserve">-    Topology of </w:t>
      </w:r>
      <w:del w:id="10" w:author="Ericsson1" w:date="2019-04-30T10:29:00Z">
        <w:r w:rsidDel="00EA7F08">
          <w:rPr>
            <w:lang w:val="x-none"/>
          </w:rPr>
          <w:delText xml:space="preserve">of </w:delText>
        </w:r>
      </w:del>
      <w:r>
        <w:rPr>
          <w:lang w:val="x-none"/>
        </w:rPr>
        <w:t>5GS Bridge as defined in 802.1AB.</w:t>
      </w:r>
    </w:p>
    <w:p w14:paraId="048104D7" w14:textId="23FDB3A9" w:rsidR="00030060" w:rsidRDefault="00030060" w:rsidP="00030060">
      <w:pPr>
        <w:pStyle w:val="B1"/>
        <w:rPr>
          <w:ins w:id="11" w:author="Ericsson1" w:date="2019-04-01T07:52:00Z"/>
          <w:lang w:val="x-none"/>
        </w:rPr>
      </w:pPr>
      <w:r>
        <w:rPr>
          <w:lang w:val="x-none"/>
        </w:rPr>
        <w:t>-    Traffic classes and their priorities per port as defined in IEEE 802.1Q.</w:t>
      </w:r>
    </w:p>
    <w:p w14:paraId="04167D2D" w14:textId="03C397F5" w:rsidR="00552955" w:rsidRPr="005D07A9" w:rsidRDefault="00552955" w:rsidP="005D07A9">
      <w:commentRangeStart w:id="12"/>
      <w:ins w:id="13" w:author="Ericsson1" w:date="2019-04-01T07:52:00Z">
        <w:r w:rsidRPr="007F6BEE">
          <w:t xml:space="preserve">The following parameters: </w:t>
        </w:r>
      </w:ins>
      <w:proofErr w:type="spellStart"/>
      <w:ins w:id="14" w:author="Ericsson1" w:date="2019-04-01T07:53:00Z">
        <w:r w:rsidR="00F90185" w:rsidRPr="00BC2F2D">
          <w:t>independentDelayMax</w:t>
        </w:r>
        <w:proofErr w:type="spellEnd"/>
        <w:r w:rsidR="00F90185">
          <w:t>,</w:t>
        </w:r>
        <w:r w:rsidR="00F90185" w:rsidRPr="007F6BEE">
          <w:t xml:space="preserve"> </w:t>
        </w:r>
      </w:ins>
      <w:proofErr w:type="spellStart"/>
      <w:ins w:id="15" w:author="Ericsson1" w:date="2019-04-01T07:52:00Z">
        <w:r w:rsidRPr="007F6BEE">
          <w:t>independentDelayMin</w:t>
        </w:r>
        <w:proofErr w:type="spellEnd"/>
        <w:r w:rsidRPr="007F6BEE">
          <w:t xml:space="preserve">, </w:t>
        </w:r>
        <w:proofErr w:type="spellStart"/>
        <w:r w:rsidRPr="007F6BEE">
          <w:t>dependentDelayMax</w:t>
        </w:r>
        <w:proofErr w:type="spellEnd"/>
        <w:r w:rsidRPr="007F6BEE">
          <w:t xml:space="preserve">, </w:t>
        </w:r>
        <w:proofErr w:type="spellStart"/>
        <w:r w:rsidRPr="007F6BEE">
          <w:t>dependentDelayMin</w:t>
        </w:r>
        <w:proofErr w:type="spellEnd"/>
        <w:r w:rsidRPr="007F6BEE">
          <w:t xml:space="preserve">, and </w:t>
        </w:r>
        <w:proofErr w:type="spellStart"/>
        <w:r w:rsidRPr="007F6BEE">
          <w:t>txPropagationDelay</w:t>
        </w:r>
        <w:proofErr w:type="spellEnd"/>
        <w:r w:rsidRPr="007F6BEE">
          <w:t xml:space="preserve">, how to calculate them is left </w:t>
        </w:r>
        <w:r>
          <w:t>to</w:t>
        </w:r>
        <w:r w:rsidRPr="007F6BEE">
          <w:t xml:space="preserve"> implementation and not defined in th</w:t>
        </w:r>
        <w:r>
          <w:t>is</w:t>
        </w:r>
        <w:r w:rsidRPr="007F6BEE">
          <w:t xml:space="preserve"> standard.</w:t>
        </w:r>
      </w:ins>
      <w:commentRangeEnd w:id="12"/>
      <w:ins w:id="16" w:author="Ericsson1" w:date="2019-04-29T11:28:00Z">
        <w:r w:rsidR="009D4CAB">
          <w:rPr>
            <w:rStyle w:val="CommentReference"/>
          </w:rPr>
          <w:commentReference w:id="12"/>
        </w:r>
      </w:ins>
    </w:p>
    <w:p w14:paraId="64A36559" w14:textId="1B0CEC87" w:rsidR="00030060" w:rsidRDefault="00030060" w:rsidP="00030060">
      <w:pPr>
        <w:pStyle w:val="EditorsNote"/>
        <w:rPr>
          <w:lang w:val="x-none"/>
        </w:rPr>
      </w:pPr>
      <w:r>
        <w:rPr>
          <w:lang w:val="x-none"/>
        </w:rPr>
        <w:t>Editor's note: It is FFS whether and how the topology of 5GS Bridge as defined in 802.1AB is needed and if additional information is needed.</w:t>
      </w:r>
    </w:p>
    <w:p w14:paraId="6B73FED7" w14:textId="183914A4" w:rsidR="00030060" w:rsidRDefault="00030060" w:rsidP="00030060">
      <w:pPr>
        <w:rPr>
          <w:lang w:val="en-US"/>
        </w:rPr>
      </w:pPr>
      <w:r>
        <w:rPr>
          <w:lang w:val="en-US"/>
        </w:rPr>
        <w:t>The AF is responsible to receive the bridge information of 5GS Bridge from 5GS, as well as register or update this information to the TSN network.</w:t>
      </w:r>
    </w:p>
    <w:p w14:paraId="5C047371" w14:textId="77777777" w:rsidR="00030060" w:rsidRDefault="00030060" w:rsidP="00030060">
      <w:pPr>
        <w:pStyle w:val="EditorsNote"/>
        <w:rPr>
          <w:lang w:val="x-none"/>
        </w:rPr>
      </w:pPr>
      <w:r>
        <w:rPr>
          <w:lang w:val="x-none"/>
        </w:rPr>
        <w:t>Editor's note: How and when to collect/generate the user plane information of 5GS Bridge within 5GS is FFS.</w:t>
      </w:r>
    </w:p>
    <w:p w14:paraId="38B044FF" w14:textId="77777777" w:rsidR="00D0624E" w:rsidRPr="00030060" w:rsidRDefault="00D0624E" w:rsidP="0031228C">
      <w:pPr>
        <w:keepNext/>
        <w:keepLines/>
        <w:spacing w:before="120"/>
        <w:ind w:left="1134" w:hanging="1134"/>
        <w:outlineLvl w:val="2"/>
        <w:rPr>
          <w:rFonts w:ascii="Arial" w:hAnsi="Arial"/>
          <w:sz w:val="28"/>
          <w:lang w:val="x-none"/>
        </w:rPr>
      </w:pPr>
    </w:p>
    <w:p w14:paraId="7C28DE32" w14:textId="5E8F40A8" w:rsidR="0031228C" w:rsidRPr="0031228C" w:rsidRDefault="0031228C" w:rsidP="0031228C">
      <w:pPr>
        <w:keepNext/>
        <w:keepLines/>
        <w:spacing w:before="120"/>
        <w:ind w:left="1134" w:hanging="1134"/>
        <w:outlineLvl w:val="2"/>
        <w:rPr>
          <w:rFonts w:ascii="Arial" w:hAnsi="Arial"/>
          <w:sz w:val="28"/>
        </w:rPr>
      </w:pPr>
      <w:r w:rsidRPr="0031228C">
        <w:rPr>
          <w:rFonts w:ascii="Arial" w:hAnsi="Arial"/>
          <w:sz w:val="28"/>
        </w:rPr>
        <w:t>5.29.2</w:t>
      </w:r>
      <w:r w:rsidRPr="0031228C">
        <w:rPr>
          <w:rFonts w:ascii="Arial" w:hAnsi="Arial"/>
          <w:sz w:val="28"/>
        </w:rPr>
        <w:tab/>
        <w:t>QoS parameters mapping for 5GS Bridge configuration</w:t>
      </w:r>
      <w:bookmarkEnd w:id="3"/>
    </w:p>
    <w:p w14:paraId="46E128F0" w14:textId="076EB2F7" w:rsidR="0031228C" w:rsidRPr="0031228C" w:rsidRDefault="0031228C" w:rsidP="0031228C">
      <w:proofErr w:type="gramStart"/>
      <w:r w:rsidRPr="0031228C">
        <w:t>In order to</w:t>
      </w:r>
      <w:proofErr w:type="gramEnd"/>
      <w:r w:rsidRPr="0031228C">
        <w:t xml:space="preserve"> schedule TSN traffic over 5GS Bridge, the configuration information of 5GS Bridge is mapped to 5GS QoS within the corresponding PDU Session. The configuration information of 5GS Bridge as defined in 802.1Qbv [</w:t>
      </w:r>
      <w:ins w:id="17" w:author="Ericsson1" w:date="2019-03-29T18:45:00Z">
        <w:r w:rsidR="00A31424">
          <w:t>96</w:t>
        </w:r>
      </w:ins>
      <w:del w:id="18" w:author="Ericsson1" w:date="2019-03-29T18:45:00Z">
        <w:r w:rsidRPr="0031228C" w:rsidDel="00A31424">
          <w:delText>z</w:delText>
        </w:r>
      </w:del>
      <w:r w:rsidRPr="0031228C">
        <w:t>], includes the following:</w:t>
      </w:r>
    </w:p>
    <w:p w14:paraId="46EC53EE" w14:textId="77777777" w:rsidR="0031228C" w:rsidRPr="0031228C" w:rsidRDefault="0031228C" w:rsidP="0031228C">
      <w:pPr>
        <w:ind w:left="568" w:hanging="284"/>
        <w:rPr>
          <w:lang w:val="x-none"/>
        </w:rPr>
      </w:pPr>
      <w:r w:rsidRPr="0031228C">
        <w:rPr>
          <w:lang w:val="x-none"/>
        </w:rPr>
        <w:t>-</w:t>
      </w:r>
      <w:r w:rsidRPr="0031228C">
        <w:rPr>
          <w:lang w:val="x-none"/>
        </w:rPr>
        <w:tab/>
        <w:t>Bridge ID of 5GS Bridge.</w:t>
      </w:r>
    </w:p>
    <w:p w14:paraId="735CBC02" w14:textId="77777777" w:rsidR="0031228C" w:rsidRPr="0031228C" w:rsidRDefault="0031228C" w:rsidP="0031228C">
      <w:pPr>
        <w:ind w:left="568" w:hanging="284"/>
        <w:rPr>
          <w:lang w:val="x-none"/>
        </w:rPr>
      </w:pPr>
      <w:r w:rsidRPr="0031228C">
        <w:rPr>
          <w:lang w:val="x-none"/>
        </w:rPr>
        <w:t>-</w:t>
      </w:r>
      <w:r w:rsidRPr="0031228C">
        <w:rPr>
          <w:lang w:val="x-none"/>
        </w:rPr>
        <w:tab/>
        <w:t>Configuration information of scheduled traffic on ports of the TT:</w:t>
      </w:r>
    </w:p>
    <w:p w14:paraId="47A57DCE" w14:textId="77777777" w:rsidR="0031228C" w:rsidRPr="0031228C" w:rsidRDefault="0031228C" w:rsidP="0031228C">
      <w:pPr>
        <w:ind w:left="851" w:hanging="284"/>
        <w:rPr>
          <w:lang w:val="x-none"/>
        </w:rPr>
      </w:pPr>
      <w:r w:rsidRPr="0031228C">
        <w:rPr>
          <w:lang w:val="x-none"/>
        </w:rPr>
        <w:t>-</w:t>
      </w:r>
      <w:r w:rsidRPr="0031228C">
        <w:rPr>
          <w:lang w:val="x-none"/>
        </w:rPr>
        <w:tab/>
        <w:t>Egress ports of 5GS Bridge, e.g., ports on UE side or ports on UPF side.</w:t>
      </w:r>
    </w:p>
    <w:p w14:paraId="32D82306" w14:textId="77777777" w:rsidR="0031228C" w:rsidRPr="0031228C" w:rsidRDefault="0031228C" w:rsidP="0031228C">
      <w:pPr>
        <w:ind w:left="851" w:hanging="284"/>
        <w:rPr>
          <w:lang w:val="x-none"/>
        </w:rPr>
      </w:pPr>
      <w:r w:rsidRPr="0031228C">
        <w:rPr>
          <w:lang w:val="x-none"/>
        </w:rPr>
        <w:t>-</w:t>
      </w:r>
      <w:r w:rsidRPr="0031228C">
        <w:rPr>
          <w:lang w:val="x-none"/>
        </w:rPr>
        <w:tab/>
        <w:t>Traffic classes and their priorities.</w:t>
      </w:r>
    </w:p>
    <w:p w14:paraId="28C47932" w14:textId="631DF238" w:rsidR="0031228C" w:rsidRDefault="0031228C" w:rsidP="0031228C">
      <w:pPr>
        <w:ind w:left="851" w:hanging="284"/>
        <w:rPr>
          <w:lang w:val="x-none"/>
        </w:rPr>
      </w:pPr>
      <w:r w:rsidRPr="0031228C">
        <w:rPr>
          <w:lang w:val="x-none"/>
        </w:rPr>
        <w:t>-</w:t>
      </w:r>
      <w:r w:rsidRPr="0031228C">
        <w:rPr>
          <w:lang w:val="x-none"/>
        </w:rPr>
        <w:tab/>
        <w:t>Ingress ports of 5GS Bridge, if needed.</w:t>
      </w:r>
    </w:p>
    <w:p w14:paraId="1654776E" w14:textId="77777777" w:rsidR="00F21931" w:rsidRDefault="00F21931" w:rsidP="00F21931">
      <w:pPr>
        <w:ind w:left="851" w:hanging="284"/>
        <w:rPr>
          <w:ins w:id="19" w:author="Ericsson1" w:date="2019-03-29T23:43:00Z"/>
          <w:lang w:val="en-US"/>
        </w:rPr>
      </w:pPr>
      <w:commentRangeStart w:id="20"/>
      <w:ins w:id="21" w:author="Ericsson1" w:date="2019-03-29T23:42:00Z">
        <w:r>
          <w:rPr>
            <w:lang w:val="en-US"/>
          </w:rPr>
          <w:lastRenderedPageBreak/>
          <w:t>-</w:t>
        </w:r>
        <w:r>
          <w:rPr>
            <w:lang w:val="en-US"/>
          </w:rPr>
          <w:tab/>
        </w:r>
        <w:proofErr w:type="spellStart"/>
        <w:r w:rsidRPr="0043532C">
          <w:rPr>
            <w:lang w:val="en-US"/>
          </w:rPr>
          <w:t>AdminBaseTime</w:t>
        </w:r>
        <w:proofErr w:type="spellEnd"/>
        <w:r w:rsidRPr="0043532C">
          <w:rPr>
            <w:lang w:val="en-US"/>
          </w:rPr>
          <w:t xml:space="preserve"> and </w:t>
        </w:r>
        <w:proofErr w:type="spellStart"/>
        <w:r w:rsidRPr="0043532C">
          <w:rPr>
            <w:lang w:val="en-US"/>
          </w:rPr>
          <w:t>AdminControlList</w:t>
        </w:r>
        <w:proofErr w:type="spellEnd"/>
        <w:r w:rsidRPr="0043532C">
          <w:rPr>
            <w:lang w:val="en-US"/>
          </w:rPr>
          <w:t xml:space="preserve"> with its </w:t>
        </w:r>
        <w:proofErr w:type="spellStart"/>
        <w:r w:rsidRPr="0043532C">
          <w:rPr>
            <w:lang w:val="en-US"/>
          </w:rPr>
          <w:t>GateControlEntries</w:t>
        </w:r>
        <w:proofErr w:type="spellEnd"/>
        <w:r w:rsidRPr="0043532C">
          <w:rPr>
            <w:lang w:val="en-US"/>
          </w:rPr>
          <w:t xml:space="preserve"> that include: </w:t>
        </w:r>
        <w:proofErr w:type="spellStart"/>
        <w:r w:rsidRPr="0043532C">
          <w:rPr>
            <w:lang w:val="en-US"/>
          </w:rPr>
          <w:t>GateStateValue</w:t>
        </w:r>
        <w:proofErr w:type="spellEnd"/>
        <w:r w:rsidRPr="0043532C">
          <w:rPr>
            <w:lang w:val="en-US"/>
          </w:rPr>
          <w:t xml:space="preserve"> and </w:t>
        </w:r>
        <w:proofErr w:type="spellStart"/>
        <w:r w:rsidRPr="0043532C">
          <w:rPr>
            <w:lang w:val="en-US"/>
          </w:rPr>
          <w:t>TimeIntervalValue</w:t>
        </w:r>
        <w:proofErr w:type="spellEnd"/>
        <w:r w:rsidRPr="0043532C">
          <w:rPr>
            <w:lang w:val="en-US"/>
          </w:rPr>
          <w:t>.</w:t>
        </w:r>
      </w:ins>
    </w:p>
    <w:p w14:paraId="41766784" w14:textId="77777777" w:rsidR="00F21931" w:rsidRDefault="00F21931" w:rsidP="00F21931">
      <w:pPr>
        <w:pStyle w:val="B1"/>
        <w:rPr>
          <w:ins w:id="22" w:author="Ericsson1" w:date="2019-03-29T23:44:00Z"/>
          <w:lang w:val="en-US"/>
        </w:rPr>
      </w:pPr>
      <w:ins w:id="23" w:author="Ericsson1" w:date="2019-03-29T23:43:00Z">
        <w:r>
          <w:rPr>
            <w:lang w:val="en-US"/>
          </w:rPr>
          <w:t>-</w:t>
        </w:r>
        <w:r>
          <w:rPr>
            <w:lang w:val="en-US"/>
          </w:rPr>
          <w:tab/>
          <w:t>Configuration parameters to be exposed to the CNC:</w:t>
        </w:r>
      </w:ins>
    </w:p>
    <w:p w14:paraId="766E0166" w14:textId="77777777" w:rsidR="00F21931" w:rsidRDefault="00F21931" w:rsidP="00F21931">
      <w:pPr>
        <w:pStyle w:val="B1"/>
        <w:rPr>
          <w:ins w:id="24" w:author="Ericsson1" w:date="2019-03-29T23:45:00Z"/>
          <w:lang w:val="en-US"/>
        </w:rPr>
      </w:pPr>
      <w:ins w:id="25" w:author="Ericsson1" w:date="2019-03-29T23:44:00Z">
        <w:r>
          <w:rPr>
            <w:lang w:val="en-US"/>
          </w:rPr>
          <w:tab/>
          <w:t>-</w:t>
        </w:r>
        <w:r>
          <w:rPr>
            <w:lang w:val="en-US"/>
          </w:rPr>
          <w:tab/>
        </w:r>
        <w:proofErr w:type="spellStart"/>
        <w:r w:rsidRPr="0043532C">
          <w:rPr>
            <w:lang w:val="en-US"/>
          </w:rPr>
          <w:t>TickGranularity</w:t>
        </w:r>
        <w:proofErr w:type="spellEnd"/>
        <w:r w:rsidRPr="0043532C">
          <w:rPr>
            <w:lang w:val="en-US"/>
          </w:rPr>
          <w:t xml:space="preserve"> and </w:t>
        </w:r>
        <w:proofErr w:type="spellStart"/>
        <w:r w:rsidRPr="0043532C">
          <w:rPr>
            <w:lang w:val="en-US"/>
          </w:rPr>
          <w:t>ExclusiveGating</w:t>
        </w:r>
        <w:proofErr w:type="spellEnd"/>
        <w:r w:rsidRPr="0043532C">
          <w:rPr>
            <w:lang w:val="en-US"/>
          </w:rPr>
          <w:t>.</w:t>
        </w:r>
      </w:ins>
    </w:p>
    <w:p w14:paraId="7538AD13" w14:textId="77777777" w:rsidR="00F21931" w:rsidRPr="00411AFE" w:rsidRDefault="00F21931" w:rsidP="00411AFE">
      <w:pPr>
        <w:rPr>
          <w:ins w:id="26" w:author="Ericsson1" w:date="2019-03-29T23:34:00Z"/>
          <w:lang w:val="en-US"/>
        </w:rPr>
      </w:pPr>
      <w:ins w:id="27" w:author="Ericsson1" w:date="2019-03-29T23:45:00Z">
        <w:r>
          <w:rPr>
            <w:lang w:val="en-US"/>
          </w:rPr>
          <w:t>T</w:t>
        </w:r>
        <w:r w:rsidRPr="0043532C">
          <w:rPr>
            <w:lang w:val="en-US"/>
          </w:rPr>
          <w:t xml:space="preserve">he following “optional” parameters </w:t>
        </w:r>
      </w:ins>
      <w:ins w:id="28" w:author="Ericsson1" w:date="2019-03-29T23:48:00Z">
        <w:r>
          <w:rPr>
            <w:lang w:val="en-US"/>
          </w:rPr>
          <w:t>may</w:t>
        </w:r>
      </w:ins>
      <w:ins w:id="29" w:author="Ericsson1" w:date="2019-03-29T23:45:00Z">
        <w:r w:rsidRPr="0043532C">
          <w:rPr>
            <w:lang w:val="en-US"/>
          </w:rPr>
          <w:t xml:space="preserve"> be configured by the CNC: </w:t>
        </w:r>
        <w:proofErr w:type="spellStart"/>
        <w:r w:rsidRPr="0043532C">
          <w:rPr>
            <w:lang w:val="en-US"/>
          </w:rPr>
          <w:t>AdminCycleTime</w:t>
        </w:r>
        <w:proofErr w:type="spellEnd"/>
        <w:r w:rsidRPr="0043532C">
          <w:rPr>
            <w:lang w:val="en-US"/>
          </w:rPr>
          <w:t xml:space="preserve"> and </w:t>
        </w:r>
        <w:proofErr w:type="spellStart"/>
        <w:r w:rsidRPr="0043532C">
          <w:rPr>
            <w:lang w:val="en-US"/>
          </w:rPr>
          <w:t>AdminControlListLength</w:t>
        </w:r>
        <w:proofErr w:type="spellEnd"/>
        <w:r w:rsidRPr="0043532C">
          <w:rPr>
            <w:lang w:val="en-US"/>
          </w:rPr>
          <w:t>.</w:t>
        </w:r>
      </w:ins>
    </w:p>
    <w:p w14:paraId="1A549808" w14:textId="4FD0B47E" w:rsidR="00F21931" w:rsidRPr="00411AFE" w:rsidRDefault="00F21931" w:rsidP="00411AFE">
      <w:pPr>
        <w:pStyle w:val="NO"/>
      </w:pPr>
      <w:ins w:id="30" w:author="Ericsson1" w:date="2019-03-29T23:55:00Z">
        <w:r>
          <w:t>NOTE: In this release of the specification, only</w:t>
        </w:r>
      </w:ins>
      <w:ins w:id="31" w:author="Ericsson1" w:date="2019-03-29T23:56:00Z">
        <w:r>
          <w:t xml:space="preserve"> </w:t>
        </w:r>
        <w:r w:rsidRPr="00D034BD">
          <w:t xml:space="preserve">support </w:t>
        </w:r>
      </w:ins>
      <w:ins w:id="32" w:author="Ericsson1" w:date="2019-03-29T23:35:00Z">
        <w:r w:rsidRPr="00D034BD">
          <w:t>simplified IEEE 802.1Qbv</w:t>
        </w:r>
      </w:ins>
      <w:ins w:id="33" w:author="Ericsson1" w:date="2019-05-03T14:55:00Z">
        <w:r w:rsidR="001423B7">
          <w:t xml:space="preserve"> [96]</w:t>
        </w:r>
      </w:ins>
      <w:ins w:id="34" w:author="Ericsson1" w:date="2019-04-29T16:48:00Z">
        <w:r w:rsidR="004E010D">
          <w:t>, Annex Q</w:t>
        </w:r>
      </w:ins>
      <w:ins w:id="35" w:author="Ericsson1" w:date="2019-04-29T16:49:00Z">
        <w:r w:rsidR="00112DBC">
          <w:t>.2</w:t>
        </w:r>
      </w:ins>
      <w:ins w:id="36" w:author="Ericsson1" w:date="2019-03-29T23:56:00Z">
        <w:r>
          <w:t xml:space="preserve"> </w:t>
        </w:r>
      </w:ins>
      <w:ins w:id="37" w:author="Ericsson1" w:date="2019-03-29T23:35:00Z">
        <w:r w:rsidRPr="00D034BD">
          <w:t>for 5GS with “exclusive gating mechanism”.</w:t>
        </w:r>
      </w:ins>
      <w:ins w:id="38" w:author="Ericsson1" w:date="2019-03-29T23:56:00Z">
        <w:r>
          <w:t xml:space="preserve"> </w:t>
        </w:r>
      </w:ins>
      <w:ins w:id="39" w:author="Ericsson1" w:date="2019-03-29T23:35:00Z">
        <w:r w:rsidRPr="00D034BD">
          <w:t xml:space="preserve">The execution/operation of 5GS output pacing/scheduling for IEEE 802.1Qbv support (i.e. implementation of </w:t>
        </w:r>
        <w:proofErr w:type="spellStart"/>
        <w:r w:rsidRPr="00D034BD">
          <w:t>Qbv</w:t>
        </w:r>
        <w:proofErr w:type="spellEnd"/>
        <w:r w:rsidRPr="00D034BD">
          <w:t xml:space="preserve"> scheduling state machines) is out of 3GPP scope.  </w:t>
        </w:r>
      </w:ins>
      <w:commentRangeEnd w:id="20"/>
      <w:ins w:id="40" w:author="Ericsson1" w:date="2019-04-29T11:36:00Z">
        <w:r w:rsidR="00093063">
          <w:rPr>
            <w:rStyle w:val="CommentReference"/>
          </w:rPr>
          <w:commentReference w:id="20"/>
        </w:r>
      </w:ins>
    </w:p>
    <w:p w14:paraId="146A28BE" w14:textId="75888FED" w:rsidR="0031228C" w:rsidRPr="0031228C" w:rsidDel="00F21931" w:rsidRDefault="0031228C" w:rsidP="0031228C">
      <w:pPr>
        <w:keepLines/>
        <w:ind w:left="1560" w:hanging="1276"/>
        <w:rPr>
          <w:del w:id="41" w:author="Ericsson1" w:date="2019-04-29T11:36:00Z"/>
          <w:color w:val="FF0000"/>
          <w:lang w:val="x-none"/>
        </w:rPr>
      </w:pPr>
      <w:del w:id="42" w:author="Ericsson1" w:date="2019-04-29T11:36:00Z">
        <w:r w:rsidRPr="0031228C" w:rsidDel="00F21931">
          <w:rPr>
            <w:color w:val="FF0000"/>
            <w:lang w:val="x-none"/>
          </w:rPr>
          <w:delText>Editor's note:</w:delText>
        </w:r>
        <w:r w:rsidRPr="0031228C" w:rsidDel="00F21931">
          <w:rPr>
            <w:color w:val="FF0000"/>
            <w:lang w:val="x-none"/>
          </w:rPr>
          <w:tab/>
          <w:delText>Additional information, if needed, is FFS.</w:delText>
        </w:r>
      </w:del>
    </w:p>
    <w:p w14:paraId="47A9AFA1" w14:textId="77777777" w:rsidR="0031228C" w:rsidRPr="0031228C" w:rsidRDefault="0031228C" w:rsidP="0031228C">
      <w:r w:rsidRPr="0031228C">
        <w:t>The association between binding information in the UE, 5GS Bridge ID and port on UE side is maintained and further used to assist to bind the TSN traffic with the UE.</w:t>
      </w:r>
    </w:p>
    <w:p w14:paraId="53C38C94" w14:textId="09CBD9AA" w:rsidR="0031228C" w:rsidRDefault="0031228C" w:rsidP="0031228C">
      <w:pPr>
        <w:keepLines/>
        <w:ind w:left="1560" w:hanging="1276"/>
        <w:rPr>
          <w:color w:val="FF0000"/>
          <w:lang w:val="x-none"/>
        </w:rPr>
      </w:pPr>
      <w:r w:rsidRPr="0031228C">
        <w:rPr>
          <w:color w:val="FF0000"/>
          <w:lang w:val="x-none"/>
        </w:rPr>
        <w:t>Editor's note: The details on the binding information in the UE is FFS.</w:t>
      </w:r>
    </w:p>
    <w:p w14:paraId="6C6A1184" w14:textId="333272E3" w:rsidR="00B14B7C" w:rsidRPr="003A47FC" w:rsidDel="000C73C8" w:rsidRDefault="0049064A" w:rsidP="003A47FC">
      <w:pPr>
        <w:keepNext/>
        <w:keepLines/>
        <w:spacing w:before="120"/>
        <w:ind w:left="1134" w:hanging="1134"/>
        <w:outlineLvl w:val="2"/>
        <w:rPr>
          <w:del w:id="43" w:author="Ericsson1" w:date="2019-05-07T01:19:00Z"/>
          <w:rFonts w:ascii="Arial" w:hAnsi="Arial"/>
          <w:sz w:val="28"/>
        </w:rPr>
      </w:pPr>
      <w:ins w:id="44" w:author="Ericsson1" w:date="2019-05-07T01:19:00Z">
        <w:r w:rsidRPr="0031228C">
          <w:rPr>
            <w:rFonts w:ascii="Arial" w:hAnsi="Arial"/>
            <w:sz w:val="28"/>
          </w:rPr>
          <w:t>5.29.</w:t>
        </w:r>
      </w:ins>
      <w:ins w:id="45" w:author="Ericsson0506" w:date="2019-05-06T21:59:00Z">
        <w:r w:rsidR="009E508F">
          <w:rPr>
            <w:rFonts w:ascii="Arial" w:hAnsi="Arial"/>
            <w:sz w:val="28"/>
          </w:rPr>
          <w:t>x</w:t>
        </w:r>
      </w:ins>
      <w:ins w:id="46" w:author="Ericsson1" w:date="2019-05-07T01:19:00Z">
        <w:r w:rsidRPr="0031228C">
          <w:rPr>
            <w:rFonts w:ascii="Arial" w:hAnsi="Arial"/>
            <w:sz w:val="28"/>
          </w:rPr>
          <w:tab/>
          <w:t xml:space="preserve">QoS </w:t>
        </w:r>
      </w:ins>
      <w:ins w:id="47" w:author="Ericsson1" w:date="2019-05-07T01:20:00Z">
        <w:r w:rsidR="00F704C4">
          <w:rPr>
            <w:rFonts w:ascii="Arial" w:hAnsi="Arial"/>
            <w:sz w:val="28"/>
          </w:rPr>
          <w:t xml:space="preserve">mapping </w:t>
        </w:r>
        <w:proofErr w:type="spellStart"/>
        <w:r w:rsidR="00F704C4">
          <w:rPr>
            <w:rFonts w:ascii="Arial" w:hAnsi="Arial"/>
            <w:sz w:val="28"/>
          </w:rPr>
          <w:t>table</w:t>
        </w:r>
      </w:ins>
      <w:ins w:id="48" w:author="Ericsson1" w:date="2019-05-07T01:23:00Z">
        <w:r w:rsidR="003A47FC">
          <w:rPr>
            <w:rFonts w:ascii="Arial" w:hAnsi="Arial"/>
            <w:sz w:val="28"/>
          </w:rPr>
          <w:t>s</w:t>
        </w:r>
      </w:ins>
    </w:p>
    <w:p w14:paraId="0FF4E27C" w14:textId="2D859D93" w:rsidR="0031228C" w:rsidRDefault="0031228C" w:rsidP="0031228C">
      <w:pPr>
        <w:rPr>
          <w:ins w:id="49" w:author="Ericsson1" w:date="2019-04-29T11:21:00Z"/>
        </w:rPr>
      </w:pPr>
      <w:r w:rsidRPr="0031228C">
        <w:t>The</w:t>
      </w:r>
      <w:proofErr w:type="spellEnd"/>
      <w:r w:rsidRPr="0031228C">
        <w:t xml:space="preserve"> mapping table</w:t>
      </w:r>
      <w:ins w:id="50" w:author="Ericsson1" w:date="2019-04-29T11:19:00Z">
        <w:r w:rsidR="003168FD">
          <w:t>s</w:t>
        </w:r>
      </w:ins>
      <w:r w:rsidRPr="0031228C">
        <w:t xml:space="preserve"> between the traffic class and 5GS QoS Profile is provisioned and further used to find suitable 5GS QoS profile to transfer TSN traffic over the PDU Session.</w:t>
      </w:r>
      <w:ins w:id="51" w:author="Ericsson1" w:date="2019-04-29T11:20:00Z">
        <w:r w:rsidR="003168FD">
          <w:t xml:space="preserve"> </w:t>
        </w:r>
        <w:commentRangeStart w:id="52"/>
        <w:r w:rsidR="003168FD">
          <w:t xml:space="preserve">QoS mapping procedures </w:t>
        </w:r>
      </w:ins>
      <w:ins w:id="53" w:author="Ericsson1" w:date="2019-04-29T16:50:00Z">
        <w:r w:rsidR="00F80F73">
          <w:t>are</w:t>
        </w:r>
      </w:ins>
      <w:ins w:id="54" w:author="Ericsson1" w:date="2019-04-29T11:20:00Z">
        <w:r w:rsidR="003168FD">
          <w:t xml:space="preserve"> performed in two phases: (1) QoS capability report phase</w:t>
        </w:r>
      </w:ins>
      <w:ins w:id="55" w:author="Ericsson1" w:date="2019-05-07T01:21:00Z">
        <w:r w:rsidR="00001860">
          <w:t xml:space="preserve"> </w:t>
        </w:r>
      </w:ins>
      <w:ins w:id="56" w:author="Ericsson1" w:date="2019-05-07T01:22:00Z">
        <w:r w:rsidR="00001860">
          <w:t xml:space="preserve">as </w:t>
        </w:r>
      </w:ins>
      <w:ins w:id="57" w:author="Ericsson0506" w:date="2019-05-07T09:56:00Z">
        <w:r w:rsidR="005F6855">
          <w:t xml:space="preserve">described </w:t>
        </w:r>
      </w:ins>
      <w:ins w:id="58" w:author="Ericsson1" w:date="2019-05-07T01:22:00Z">
        <w:r w:rsidR="00001860">
          <w:t xml:space="preserve">in </w:t>
        </w:r>
      </w:ins>
      <w:ins w:id="59" w:author="Ericsson0506" w:date="2019-05-07T09:56:00Z">
        <w:r w:rsidR="005F6855">
          <w:t>claus</w:t>
        </w:r>
      </w:ins>
      <w:ins w:id="60" w:author="Ericsson0506" w:date="2019-05-07T09:57:00Z">
        <w:r w:rsidR="005F6855">
          <w:t xml:space="preserve">e </w:t>
        </w:r>
      </w:ins>
      <w:ins w:id="61" w:author="Ericsson1" w:date="2019-05-07T01:22:00Z">
        <w:r w:rsidR="00001860">
          <w:t>5.29.1</w:t>
        </w:r>
      </w:ins>
      <w:ins w:id="62" w:author="Ericsson1" w:date="2019-04-29T11:20:00Z">
        <w:r w:rsidR="003168FD">
          <w:t>, and (2) QoS configuration phase</w:t>
        </w:r>
      </w:ins>
      <w:ins w:id="63" w:author="Ericsson1" w:date="2019-05-07T01:22:00Z">
        <w:r w:rsidR="00001860">
          <w:t xml:space="preserve"> </w:t>
        </w:r>
        <w:commentRangeStart w:id="64"/>
        <w:r w:rsidR="00001860">
          <w:t>as in 5.</w:t>
        </w:r>
        <w:r w:rsidR="003A47FC">
          <w:t>29.</w:t>
        </w:r>
      </w:ins>
      <w:ins w:id="65" w:author="Ericsson1" w:date="2019-05-07T13:26:00Z">
        <w:r w:rsidR="00320EBF">
          <w:t>2</w:t>
        </w:r>
      </w:ins>
      <w:ins w:id="66" w:author="Ericsson1" w:date="2019-04-29T11:20:00Z">
        <w:r w:rsidR="003168FD">
          <w:t>.</w:t>
        </w:r>
      </w:ins>
      <w:commentRangeEnd w:id="64"/>
      <w:ins w:id="67" w:author="Ericsson1" w:date="2019-05-07T01:22:00Z">
        <w:r w:rsidR="003A47FC">
          <w:rPr>
            <w:rStyle w:val="CommentReference"/>
          </w:rPr>
          <w:commentReference w:id="64"/>
        </w:r>
      </w:ins>
    </w:p>
    <w:p w14:paraId="1FFE1877" w14:textId="3BDD32C0" w:rsidR="003168FD" w:rsidRDefault="003168FD" w:rsidP="003168FD">
      <w:pPr>
        <w:rPr>
          <w:ins w:id="68" w:author="Ericsson1" w:date="2019-04-29T11:21:00Z"/>
        </w:rPr>
      </w:pPr>
      <w:ins w:id="69" w:author="Ericsson1" w:date="2019-04-29T11:21:00Z">
        <w:r>
          <w:t xml:space="preserve">(1) The TSN Translator AF shall be pre-configured via OAM the mapping table and represents what is being reported or exposed to the TSN system (i.e. the CNC) through the relevant TSN information objects, such as the Traffic Class Table for every port, see </w:t>
        </w:r>
        <w:r>
          <w:rPr>
            <w:lang w:eastAsia="zh-CN"/>
          </w:rPr>
          <w:t xml:space="preserve">the </w:t>
        </w:r>
        <w:r w:rsidRPr="009D4CAB">
          <w:rPr>
            <w:lang w:eastAsia="zh-CN"/>
          </w:rPr>
          <w:t>IEEE 802.1Q</w:t>
        </w:r>
        <w:r>
          <w:rPr>
            <w:lang w:eastAsia="zh-CN"/>
          </w:rPr>
          <w:t xml:space="preserve"> </w:t>
        </w:r>
      </w:ins>
      <w:ins w:id="70" w:author="Ericsson1" w:date="2019-05-03T14:56:00Z">
        <w:r w:rsidR="009F36AA">
          <w:rPr>
            <w:lang w:eastAsia="zh-CN"/>
          </w:rPr>
          <w:t xml:space="preserve">[X] </w:t>
        </w:r>
      </w:ins>
      <w:ins w:id="71" w:author="Ericsson1" w:date="2019-04-29T11:21:00Z">
        <w:r>
          <w:rPr>
            <w:lang w:eastAsia="zh-CN"/>
          </w:rPr>
          <w:t>and IEEE 802.1Qcc [95]</w:t>
        </w:r>
        <w:r>
          <w:t xml:space="preserve">. </w:t>
        </w:r>
      </w:ins>
    </w:p>
    <w:p w14:paraId="71FD48B9" w14:textId="5BD66F8D" w:rsidR="003168FD" w:rsidRDefault="003168FD" w:rsidP="009D4CAB">
      <w:pPr>
        <w:rPr>
          <w:ins w:id="72" w:author="Ericsson1" w:date="2019-04-29T11:21:00Z"/>
          <w:lang w:eastAsia="ko-KR"/>
        </w:rPr>
      </w:pPr>
      <w:ins w:id="73" w:author="Ericsson1" w:date="2019-04-29T11:21:00Z">
        <w:r>
          <w:rPr>
            <w:lang w:eastAsia="ko-KR"/>
          </w:rPr>
          <w:t xml:space="preserve">(2) </w:t>
        </w:r>
        <w:r w:rsidRPr="00586FE2">
          <w:rPr>
            <w:lang w:eastAsia="ko-KR"/>
          </w:rPr>
          <w:t xml:space="preserve">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ins>
    </w:p>
    <w:p w14:paraId="1CDBC397" w14:textId="624DE7F1" w:rsidR="003168FD" w:rsidRDefault="003168FD" w:rsidP="003168FD">
      <w:pPr>
        <w:rPr>
          <w:ins w:id="74" w:author="Ericsson1" w:date="2019-04-29T11:21:00Z"/>
        </w:rPr>
      </w:pPr>
      <w:ins w:id="75" w:author="Ericsson1" w:date="2019-04-29T11:21:00Z">
        <w:r>
          <w:t>The PCF mapping table provides a mapping from TSN QoS info</w:t>
        </w:r>
      </w:ins>
      <w:ins w:id="76" w:author="Ericsson1" w:date="2019-04-29T16:45:00Z">
        <w:r w:rsidR="00411AFE">
          <w:t>rm</w:t>
        </w:r>
      </w:ins>
      <w:ins w:id="77" w:author="Ericsson1" w:date="2019-04-29T11:21:00Z">
        <w:r>
          <w:t xml:space="preserve">ation to 5GS QoS profile. Based on trigger from TSN AF, the PCF may trigger PDU session modification procedure </w:t>
        </w:r>
        <w:r w:rsidRPr="00586FE2">
          <w:rPr>
            <w:lang w:eastAsia="ko-KR"/>
          </w:rPr>
          <w:t xml:space="preserve">to establish a new 5G QoS flow for the requested traffic class according to the selected QoS policies </w:t>
        </w:r>
        <w:r>
          <w:rPr>
            <w:lang w:eastAsia="ko-KR"/>
          </w:rPr>
          <w:t xml:space="preserve">from </w:t>
        </w:r>
        <w:r>
          <w:t>the TSN AF traffic requirements.</w:t>
        </w:r>
      </w:ins>
    </w:p>
    <w:p w14:paraId="35EB3E5D" w14:textId="78E4D5AD" w:rsidR="003168FD" w:rsidRDefault="003168FD" w:rsidP="003168FD">
      <w:pPr>
        <w:rPr>
          <w:ins w:id="78" w:author="Ericsson1" w:date="2019-04-29T11:21:00Z"/>
        </w:rPr>
      </w:pPr>
      <w:ins w:id="79" w:author="Ericsson1" w:date="2019-04-29T11:21:00Z">
        <w:r>
          <w:t>Figure 5.29.2-x illustrates the functional distr</w:t>
        </w:r>
      </w:ins>
      <w:ins w:id="80" w:author="Ericsson1" w:date="2019-04-29T16:47:00Z">
        <w:r w:rsidR="00EC025C">
          <w:t>i</w:t>
        </w:r>
      </w:ins>
      <w:ins w:id="81" w:author="Ericsson1" w:date="2019-04-29T11:21:00Z">
        <w:r>
          <w:t>b</w:t>
        </w:r>
      </w:ins>
      <w:ins w:id="82" w:author="Ericsson1" w:date="2019-04-29T16:47:00Z">
        <w:r w:rsidR="00EC025C">
          <w:t>u</w:t>
        </w:r>
      </w:ins>
      <w:ins w:id="83" w:author="Ericsson1" w:date="2019-04-29T11:21:00Z">
        <w:r>
          <w:t>tion of the mapping tables.</w:t>
        </w:r>
      </w:ins>
    </w:p>
    <w:p w14:paraId="16660FC4" w14:textId="77777777" w:rsidR="003168FD" w:rsidRDefault="003168FD" w:rsidP="009D4CAB">
      <w:pPr>
        <w:jc w:val="center"/>
        <w:rPr>
          <w:ins w:id="84" w:author="Ericsson1" w:date="2019-04-29T11:21:00Z"/>
        </w:rPr>
      </w:pPr>
      <w:ins w:id="85" w:author="Ericsson1" w:date="2019-04-29T11:21:00Z">
        <w:r>
          <w:rPr>
            <w:noProof/>
          </w:rPr>
          <w:drawing>
            <wp:inline distT="0" distB="0" distL="0" distR="0" wp14:anchorId="5A21E0EE" wp14:editId="1B569413">
              <wp:extent cx="4208432" cy="1941266"/>
              <wp:effectExtent l="0" t="0" r="190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_PCF.emf"/>
                      <pic:cNvPicPr/>
                    </pic:nvPicPr>
                    <pic:blipFill rotWithShape="1">
                      <a:blip r:embed="rId19" cstate="print">
                        <a:extLst>
                          <a:ext uri="{28A0092B-C50C-407E-A947-70E740481C1C}">
                            <a14:useLocalDpi xmlns:a14="http://schemas.microsoft.com/office/drawing/2010/main" val="0"/>
                          </a:ext>
                        </a:extLst>
                      </a:blip>
                      <a:srcRect l="9345" t="24188" r="21885" b="19311"/>
                      <a:stretch/>
                    </pic:blipFill>
                    <pic:spPr bwMode="auto">
                      <a:xfrm>
                        <a:off x="0" y="0"/>
                        <a:ext cx="4210143" cy="1942055"/>
                      </a:xfrm>
                      <a:prstGeom prst="rect">
                        <a:avLst/>
                      </a:prstGeom>
                      <a:ln>
                        <a:noFill/>
                      </a:ln>
                      <a:extLst>
                        <a:ext uri="{53640926-AAD7-44D8-BBD7-CCE9431645EC}">
                          <a14:shadowObscured xmlns:a14="http://schemas.microsoft.com/office/drawing/2010/main"/>
                        </a:ext>
                      </a:extLst>
                    </pic:spPr>
                  </pic:pic>
                </a:graphicData>
              </a:graphic>
            </wp:inline>
          </w:drawing>
        </w:r>
      </w:ins>
    </w:p>
    <w:p w14:paraId="40127ACE" w14:textId="429A1FA3" w:rsidR="003168FD" w:rsidRPr="0031228C" w:rsidRDefault="003168FD" w:rsidP="009D4CAB">
      <w:pPr>
        <w:pStyle w:val="TH"/>
      </w:pPr>
      <w:ins w:id="86" w:author="Ericsson1" w:date="2019-04-29T11:21:00Z">
        <w:r>
          <w:t>Figure 5.29.</w:t>
        </w:r>
      </w:ins>
      <w:ins w:id="87" w:author="Ericsson1" w:date="2019-05-07T01:21:00Z">
        <w:r w:rsidR="0072674F">
          <w:t>3</w:t>
        </w:r>
      </w:ins>
      <w:ins w:id="88" w:author="Ericsson1" w:date="2019-04-29T11:21:00Z">
        <w:r>
          <w:t>-x QoS Mapping Function distribution between PCF and TSN AF</w:t>
        </w:r>
      </w:ins>
      <w:commentRangeEnd w:id="52"/>
      <w:ins w:id="89" w:author="Ericsson1" w:date="2019-04-29T11:25:00Z">
        <w:r w:rsidR="009D4CAB">
          <w:rPr>
            <w:rStyle w:val="CommentReference"/>
            <w:rFonts w:ascii="Times New Roman" w:hAnsi="Times New Roman"/>
            <w:b w:val="0"/>
          </w:rPr>
          <w:commentReference w:id="52"/>
        </w:r>
      </w:ins>
    </w:p>
    <w:p w14:paraId="40A164EC" w14:textId="79F0D3FA" w:rsidR="0031228C" w:rsidRPr="0031228C" w:rsidDel="009D4CAB" w:rsidRDefault="0031228C" w:rsidP="0031228C">
      <w:pPr>
        <w:keepLines/>
        <w:ind w:left="1560" w:hanging="1276"/>
        <w:rPr>
          <w:del w:id="90" w:author="Ericsson1" w:date="2019-04-29T11:25:00Z"/>
          <w:color w:val="FF0000"/>
          <w:lang w:val="x-none"/>
        </w:rPr>
      </w:pPr>
      <w:del w:id="91" w:author="Ericsson1" w:date="2019-04-29T11:25:00Z">
        <w:r w:rsidRPr="0031228C" w:rsidDel="009D4CAB">
          <w:rPr>
            <w:color w:val="FF0000"/>
            <w:lang w:val="x-none"/>
          </w:rPr>
          <w:delText>Editor's note:</w:delText>
        </w:r>
        <w:r w:rsidRPr="0031228C" w:rsidDel="009D4CAB">
          <w:rPr>
            <w:color w:val="FF0000"/>
            <w:lang w:val="x-none"/>
          </w:rPr>
          <w:tab/>
          <w:delText>The NF (AF or PCF) performing the mapping for TSN traffic scheduling information is FFS.</w:delText>
        </w:r>
      </w:del>
    </w:p>
    <w:p w14:paraId="47A47527" w14:textId="11982AAF" w:rsidR="008D21B4" w:rsidRPr="00DA5E83" w:rsidRDefault="008D21B4" w:rsidP="006933E2">
      <w:commentRangeStart w:id="92"/>
      <w:ins w:id="93" w:author="Ericsson1" w:date="2019-03-29T18:04:00Z">
        <w:r>
          <w:t>The</w:t>
        </w:r>
        <w:r w:rsidRPr="005D07A9">
          <w:t xml:space="preserve"> minimum set of TSN QoS-related parameters that are relevant for mapping the</w:t>
        </w:r>
      </w:ins>
      <w:ins w:id="94" w:author="Ericsson1" w:date="2019-04-29T11:02:00Z">
        <w:r w:rsidR="00521367">
          <w:t xml:space="preserve"> TSN</w:t>
        </w:r>
      </w:ins>
      <w:ins w:id="95" w:author="Ericsson1" w:date="2019-03-29T18:04:00Z">
        <w:r w:rsidRPr="005D07A9">
          <w:t xml:space="preserve"> QoS requirements in the 5GS</w:t>
        </w:r>
        <w:r>
          <w:t xml:space="preserve"> are</w:t>
        </w:r>
      </w:ins>
      <w:ins w:id="96" w:author="Ericsson1" w:date="2019-04-29T11:02:00Z">
        <w:r w:rsidR="00521367">
          <w:t xml:space="preserve"> specified in </w:t>
        </w:r>
      </w:ins>
      <w:bookmarkStart w:id="97" w:name="_GoBack"/>
      <w:bookmarkEnd w:id="97"/>
      <w:ins w:id="98" w:author="Ericsson0506" w:date="2019-05-07T09:57:00Z">
        <w:r w:rsidR="00A93E1E">
          <w:t>clause</w:t>
        </w:r>
      </w:ins>
      <w:ins w:id="99" w:author="Ericsson1" w:date="2019-04-29T11:02:00Z">
        <w:r w:rsidR="00521367">
          <w:t xml:space="preserve"> 5.29.1.</w:t>
        </w:r>
      </w:ins>
      <w:ins w:id="100" w:author="Ericsson1" w:date="2019-03-29T18:04:00Z">
        <w:r>
          <w:t xml:space="preserve"> </w:t>
        </w:r>
      </w:ins>
    </w:p>
    <w:p w14:paraId="4DF50962" w14:textId="452D9B63" w:rsidR="001C57B6" w:rsidRDefault="00980948" w:rsidP="001C57B6">
      <w:pPr>
        <w:rPr>
          <w:ins w:id="101" w:author="Ericsson1" w:date="2019-03-29T18:11:00Z"/>
          <w:lang w:eastAsia="ko-KR"/>
        </w:rPr>
      </w:pPr>
      <w:ins w:id="102" w:author="Ericsson1" w:date="2019-03-29T18:08:00Z">
        <w:r w:rsidRPr="005D07A9">
          <w:t xml:space="preserve">QoS mapping table between port traffic classes and 5QI </w:t>
        </w:r>
        <w:r w:rsidR="00FB0A58">
          <w:t xml:space="preserve">should be </w:t>
        </w:r>
        <w:r w:rsidRPr="005D07A9">
          <w:t>matching the delay and priority, while preserving the priorities in the 5GS.</w:t>
        </w:r>
      </w:ins>
      <w:ins w:id="103" w:author="Ericsson1" w:date="2019-03-29T18:10:00Z">
        <w:r w:rsidR="001C57B6">
          <w:t xml:space="preserve"> </w:t>
        </w:r>
      </w:ins>
      <w:bookmarkStart w:id="104" w:name="_Hlk1048027"/>
      <w:ins w:id="105" w:author="Ericsson1" w:date="2019-03-29T18:38:00Z">
        <w:r w:rsidR="00313E68">
          <w:t xml:space="preserve">An operator enabling TSN services via </w:t>
        </w:r>
      </w:ins>
      <w:ins w:id="106" w:author="Ericsson1" w:date="2019-03-29T18:11:00Z">
        <w:r w:rsidR="001C57B6">
          <w:rPr>
            <w:lang w:eastAsia="ko-KR"/>
          </w:rPr>
          <w:t>5GS can choose up to eight traffic classes to be mapped</w:t>
        </w:r>
      </w:ins>
      <w:ins w:id="107" w:author="Ericsson1" w:date="2019-03-29T18:39:00Z">
        <w:r w:rsidR="006509BA">
          <w:rPr>
            <w:lang w:eastAsia="ko-KR"/>
          </w:rPr>
          <w:t xml:space="preserve"> to 5GS QoS profiles</w:t>
        </w:r>
      </w:ins>
      <w:ins w:id="108" w:author="Ericsson1" w:date="2019-03-29T18:11:00Z">
        <w:r w:rsidR="001C57B6">
          <w:rPr>
            <w:lang w:eastAsia="ko-KR"/>
          </w:rPr>
          <w:t>. Th</w:t>
        </w:r>
      </w:ins>
      <w:ins w:id="109" w:author="Ericsson1" w:date="2019-03-29T18:37:00Z">
        <w:r w:rsidR="00313E68">
          <w:rPr>
            <w:lang w:eastAsia="ko-KR"/>
          </w:rPr>
          <w:t>e</w:t>
        </w:r>
      </w:ins>
      <w:ins w:id="110" w:author="Ericsson1" w:date="2019-03-29T18:11:00Z">
        <w:r w:rsidR="001C57B6">
          <w:rPr>
            <w:lang w:eastAsia="ko-KR"/>
          </w:rPr>
          <w:t xml:space="preserve"> decision </w:t>
        </w:r>
      </w:ins>
      <w:ins w:id="111" w:author="Ericsson1" w:date="2019-03-29T18:37:00Z">
        <w:r w:rsidR="00313E68">
          <w:rPr>
            <w:lang w:eastAsia="ko-KR"/>
          </w:rPr>
          <w:t>may be</w:t>
        </w:r>
      </w:ins>
      <w:ins w:id="112" w:author="Ericsson1" w:date="2019-03-29T18:11:00Z">
        <w:r w:rsidR="001C57B6">
          <w:rPr>
            <w:lang w:eastAsia="ko-KR"/>
          </w:rPr>
          <w:t xml:space="preserve"> based on</w:t>
        </w:r>
      </w:ins>
      <w:ins w:id="113" w:author="Ericsson1" w:date="2019-03-29T18:37:00Z">
        <w:r w:rsidR="00313E68">
          <w:rPr>
            <w:lang w:eastAsia="ko-KR"/>
          </w:rPr>
          <w:t>, for example,</w:t>
        </w:r>
      </w:ins>
      <w:ins w:id="114" w:author="Ericsson1" w:date="2019-03-29T18:11:00Z">
        <w:r w:rsidR="001C57B6">
          <w:rPr>
            <w:lang w:eastAsia="ko-KR"/>
          </w:rPr>
          <w:t xml:space="preserve"> the </w:t>
        </w:r>
      </w:ins>
      <w:ins w:id="115" w:author="Ericsson1" w:date="2019-03-29T18:38:00Z">
        <w:r w:rsidR="00313E68">
          <w:rPr>
            <w:lang w:eastAsia="ko-KR"/>
          </w:rPr>
          <w:t xml:space="preserve">requirements from </w:t>
        </w:r>
      </w:ins>
      <w:ins w:id="116" w:author="Ericsson1" w:date="2019-03-29T18:11:00Z">
        <w:r w:rsidR="001C57B6">
          <w:rPr>
            <w:lang w:eastAsia="ko-KR"/>
          </w:rPr>
          <w:t xml:space="preserve">factory needs and applications using TSN. The selection of up to eight 5QIs </w:t>
        </w:r>
      </w:ins>
      <w:ins w:id="117" w:author="Ericsson1" w:date="2019-03-29T18:40:00Z">
        <w:r w:rsidR="006509BA">
          <w:rPr>
            <w:lang w:eastAsia="ko-KR"/>
          </w:rPr>
          <w:t>should enable</w:t>
        </w:r>
      </w:ins>
      <w:ins w:id="118" w:author="Ericsson1" w:date="2019-03-29T18:11:00Z">
        <w:r w:rsidR="001C57B6">
          <w:rPr>
            <w:lang w:eastAsia="ko-KR"/>
          </w:rPr>
          <w:t xml:space="preserve"> the needs for deterministic services and TSC.</w:t>
        </w:r>
      </w:ins>
    </w:p>
    <w:p w14:paraId="4C75DDA7" w14:textId="71079D64" w:rsidR="001C57B6" w:rsidRDefault="001C57B6" w:rsidP="001C57B6">
      <w:pPr>
        <w:rPr>
          <w:ins w:id="119" w:author="Ericsson1" w:date="2019-04-29T11:05:00Z"/>
          <w:lang w:eastAsia="ko-KR"/>
        </w:rPr>
      </w:pPr>
      <w:ins w:id="120" w:author="Ericsson1" w:date="2019-03-29T18:11:00Z">
        <w:r>
          <w:rPr>
            <w:lang w:eastAsia="ko-KR"/>
          </w:rPr>
          <w:lastRenderedPageBreak/>
          <w:t xml:space="preserve">Once the set of 5QIs to be used for TSN is set, then it is possible to enumerate as many bridge port traffic classes as the number of selected 5QIs. The lowest priority value in 5QI maps to the highest priority value of the port traffic class. The rest of priorities in 5QIs are ordered in ascending values, and the port traffic class is ordered in descending values. In this way they are matched one to one, while preserving the 5QIs priority levels. </w:t>
        </w:r>
      </w:ins>
      <w:ins w:id="121" w:author="Ericsson1" w:date="2019-03-29T18:42:00Z">
        <w:r w:rsidR="008F733E">
          <w:rPr>
            <w:lang w:eastAsia="ko-KR"/>
          </w:rPr>
          <w:t xml:space="preserve"> T</w:t>
        </w:r>
      </w:ins>
      <w:ins w:id="122" w:author="Ericsson1" w:date="2019-03-29T18:11:00Z">
        <w:r>
          <w:rPr>
            <w:lang w:eastAsia="ko-KR"/>
          </w:rPr>
          <w:t>his mapping table include</w:t>
        </w:r>
      </w:ins>
      <w:ins w:id="123" w:author="Ericsson1" w:date="2019-03-29T18:42:00Z">
        <w:r w:rsidR="008F733E">
          <w:rPr>
            <w:lang w:eastAsia="ko-KR"/>
          </w:rPr>
          <w:t>s</w:t>
        </w:r>
      </w:ins>
      <w:ins w:id="124" w:author="Ericsson1" w:date="2019-03-29T18:11:00Z">
        <w:r>
          <w:rPr>
            <w:lang w:eastAsia="ko-KR"/>
          </w:rPr>
          <w:t xml:space="preserve"> the parameters that are reported to the CNC as possible QoS classes that can be configured in the 5GS virtual bridge: Class, Priority, </w:t>
        </w:r>
        <w:r w:rsidRPr="00026937">
          <w:rPr>
            <w:lang w:eastAsia="ko-KR"/>
          </w:rPr>
          <w:t>and</w:t>
        </w:r>
      </w:ins>
      <w:ins w:id="125" w:author="Ericsson1" w:date="2019-04-29T11:03:00Z">
        <w:r w:rsidR="00521367">
          <w:rPr>
            <w:lang w:eastAsia="ko-KR"/>
          </w:rPr>
          <w:t xml:space="preserve"> Delay (where PDB</w:t>
        </w:r>
      </w:ins>
      <w:ins w:id="126" w:author="Ericsson1" w:date="2019-05-03T15:05:00Z">
        <w:r w:rsidR="009265A7">
          <w:rPr>
            <w:lang w:eastAsia="ko-KR"/>
          </w:rPr>
          <w:t>+</w:t>
        </w:r>
        <w:r w:rsidR="009265A7" w:rsidRPr="009265A7">
          <w:rPr>
            <w:lang w:eastAsia="ko-KR"/>
          </w:rPr>
          <w:t xml:space="preserve"> </w:t>
        </w:r>
        <w:r w:rsidR="009265A7">
          <w:rPr>
            <w:lang w:eastAsia="ko-KR"/>
          </w:rPr>
          <w:t>UE residence time</w:t>
        </w:r>
      </w:ins>
      <w:ins w:id="127" w:author="Ericsson1" w:date="2019-03-29T18:11:00Z">
        <w:r w:rsidRPr="00B251A3">
          <w:rPr>
            <w:lang w:eastAsia="ko-KR"/>
          </w:rPr>
          <w:t xml:space="preserve"> </w:t>
        </w:r>
        <w:r>
          <w:rPr>
            <w:lang w:eastAsia="ko-KR"/>
          </w:rPr>
          <w:t>is ma</w:t>
        </w:r>
      </w:ins>
      <w:ins w:id="128" w:author="Ericsson1" w:date="2019-05-03T15:03:00Z">
        <w:r w:rsidR="00451F5D">
          <w:rPr>
            <w:lang w:eastAsia="ko-KR"/>
          </w:rPr>
          <w:t>pped</w:t>
        </w:r>
      </w:ins>
      <w:ins w:id="129" w:author="Ericsson1" w:date="2019-03-29T18:11:00Z">
        <w:r>
          <w:rPr>
            <w:lang w:eastAsia="ko-KR"/>
          </w:rPr>
          <w:t xml:space="preserve"> to</w:t>
        </w:r>
      </w:ins>
      <w:ins w:id="130" w:author="Ericsson1" w:date="2019-04-29T11:03:00Z">
        <w:r w:rsidR="00521367">
          <w:rPr>
            <w:lang w:eastAsia="ko-KR"/>
          </w:rPr>
          <w:t xml:space="preserve"> </w:t>
        </w:r>
        <w:proofErr w:type="spellStart"/>
        <w:r w:rsidR="00521367">
          <w:rPr>
            <w:lang w:eastAsia="ko-KR"/>
          </w:rPr>
          <w:t>independentDelayMax</w:t>
        </w:r>
      </w:ins>
      <w:proofErr w:type="spellEnd"/>
      <w:ins w:id="131" w:author="Ericsson1" w:date="2019-04-29T16:44:00Z">
        <w:r w:rsidR="00EA4CD4">
          <w:rPr>
            <w:lang w:eastAsia="ko-KR"/>
          </w:rPr>
          <w:t>)</w:t>
        </w:r>
      </w:ins>
      <w:ins w:id="132" w:author="Ericsson1" w:date="2019-03-29T18:11:00Z">
        <w:r>
          <w:rPr>
            <w:lang w:eastAsia="ko-KR"/>
          </w:rPr>
          <w:t xml:space="preserve"> mapped from the respective 5QI. There are also parameters that are</w:t>
        </w:r>
      </w:ins>
      <w:ins w:id="133" w:author="Ericsson1" w:date="2019-04-29T11:04:00Z">
        <w:r w:rsidR="005D07A9">
          <w:rPr>
            <w:lang w:eastAsia="ko-KR"/>
          </w:rPr>
          <w:t xml:space="preserve"> applicable </w:t>
        </w:r>
      </w:ins>
      <w:ins w:id="134" w:author="Ericsson1" w:date="2019-03-29T18:11:00Z">
        <w:r>
          <w:rPr>
            <w:lang w:eastAsia="ko-KR"/>
          </w:rPr>
          <w:t xml:space="preserve">to the 5GS such as PER, MDBV, and the averaging window. </w:t>
        </w:r>
      </w:ins>
    </w:p>
    <w:p w14:paraId="27D34595" w14:textId="475EB84D" w:rsidR="005D07A9" w:rsidRDefault="005D07A9" w:rsidP="005D07A9">
      <w:pPr>
        <w:rPr>
          <w:ins w:id="135" w:author="Ericsson1" w:date="2019-04-29T11:05:00Z"/>
          <w:lang w:eastAsia="ko-KR"/>
        </w:rPr>
      </w:pPr>
      <w:ins w:id="136" w:author="Ericsson1" w:date="2019-04-29T11:05:00Z">
        <w:r w:rsidRPr="00153BCD">
          <w:rPr>
            <w:lang w:eastAsia="ko-KR"/>
          </w:rPr>
          <w:t xml:space="preserve">Once the CNC has received the necessary information, it proceeds to calculate scheduling and paths. The configuration information is </w:t>
        </w:r>
        <w:r>
          <w:rPr>
            <w:lang w:eastAsia="ko-KR"/>
          </w:rPr>
          <w:t xml:space="preserve">then </w:t>
        </w:r>
        <w:r w:rsidRPr="00153BCD">
          <w:rPr>
            <w:lang w:eastAsia="ko-KR"/>
          </w:rPr>
          <w:t xml:space="preserve">set in the bridge per port and per traffic class. The most relevant information received is the scheduling for every traffic class and port of the bridge. At this point, it is possible to retrieve the real QoS requirements by identifying the traffic class of the port. Then the traffic class to 5QI mapping can be performed using the QoS mapping table. Subsequently, the real QoS flow can be now configured using the 5QI retrieved from the QoS mapping table. </w:t>
        </w:r>
        <w:r>
          <w:rPr>
            <w:lang w:eastAsia="ko-KR"/>
          </w:rPr>
          <w:t>This</w:t>
        </w:r>
        <w:r w:rsidRPr="00153BCD">
          <w:rPr>
            <w:lang w:eastAsia="ko-KR"/>
          </w:rPr>
          <w:t xml:space="preserve"> </w:t>
        </w:r>
        <w:r w:rsidRPr="00153BCD">
          <w:rPr>
            <w:i/>
            <w:lang w:eastAsia="ko-KR"/>
          </w:rPr>
          <w:t>feedback approach</w:t>
        </w:r>
        <w:r w:rsidRPr="00153BCD">
          <w:rPr>
            <w:lang w:eastAsia="ko-KR"/>
          </w:rPr>
          <w:t xml:space="preserve">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 </w:t>
        </w:r>
      </w:ins>
      <w:commentRangeEnd w:id="92"/>
      <w:ins w:id="137" w:author="Ericsson1" w:date="2019-04-29T11:26:00Z">
        <w:r w:rsidR="009D4CAB">
          <w:rPr>
            <w:rStyle w:val="CommentReference"/>
          </w:rPr>
          <w:commentReference w:id="92"/>
        </w:r>
      </w:ins>
    </w:p>
    <w:bookmarkEnd w:id="104"/>
    <w:p w14:paraId="5F5A1FAE" w14:textId="77777777" w:rsidR="003168FD" w:rsidRDefault="003168FD" w:rsidP="003168FD">
      <w:pPr>
        <w:rPr>
          <w:ins w:id="138" w:author="Ericsson1" w:date="2019-04-29T11:23:00Z"/>
        </w:rPr>
      </w:pPr>
      <w:commentRangeStart w:id="139"/>
      <w:ins w:id="140" w:author="Ericsson1" w:date="2019-04-29T11:23:00Z">
        <w:r w:rsidRPr="00033A78">
          <w:t xml:space="preserve">In a 5G virtual bridge, each traffic class may be mapped into a QoS flow. In case the traffic classes need to be differentiated within 5GS, then the different traffic classes </w:t>
        </w:r>
        <w:proofErr w:type="spellStart"/>
        <w:r w:rsidRPr="00033A78">
          <w:t>can not</w:t>
        </w:r>
        <w:proofErr w:type="spellEnd"/>
        <w:r w:rsidRPr="00033A78">
          <w:t xml:space="preserve"> be mapped into same QoS flow.</w:t>
        </w:r>
        <w:commentRangeEnd w:id="139"/>
        <w:r w:rsidR="009D4CAB">
          <w:rPr>
            <w:rStyle w:val="CommentReference"/>
          </w:rPr>
          <w:commentReference w:id="139"/>
        </w:r>
      </w:ins>
    </w:p>
    <w:p w14:paraId="1BB3E864" w14:textId="77777777" w:rsidR="008D21B4" w:rsidRDefault="008D21B4" w:rsidP="005D07A9">
      <w:pPr>
        <w:rPr>
          <w:noProof/>
        </w:rPr>
      </w:pPr>
    </w:p>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rsidSect="00C34FF6">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Ericsson1" w:date="2019-04-29T11:28:00Z" w:initials="E">
    <w:p w14:paraId="5A534DEB" w14:textId="77777777" w:rsidR="009D4CAB" w:rsidRDefault="009D4CAB" w:rsidP="009D4CAB">
      <w:pPr>
        <w:pStyle w:val="CommentText"/>
      </w:pPr>
      <w:r>
        <w:rPr>
          <w:rStyle w:val="CommentReference"/>
        </w:rPr>
        <w:annotationRef/>
      </w:r>
      <w:r>
        <w:t xml:space="preserve">From paper on TSN QoS mapping at AF and PCF. </w:t>
      </w:r>
    </w:p>
    <w:p w14:paraId="78198975" w14:textId="48E105F0" w:rsidR="009D4CAB" w:rsidRDefault="009D4CAB" w:rsidP="009D4CAB">
      <w:pPr>
        <w:pStyle w:val="CommentText"/>
      </w:pPr>
      <w:r>
        <w:t>S2-1903375</w:t>
      </w:r>
    </w:p>
  </w:comment>
  <w:comment w:id="9" w:author="Ericsson1" w:date="2019-04-29T11:28:00Z" w:initials="E">
    <w:p w14:paraId="3E786604" w14:textId="77777777" w:rsidR="009D4CAB" w:rsidRDefault="009D4CAB" w:rsidP="009D4CAB">
      <w:pPr>
        <w:pStyle w:val="CommentText"/>
      </w:pPr>
      <w:r>
        <w:rPr>
          <w:rStyle w:val="CommentReference"/>
        </w:rPr>
        <w:annotationRef/>
      </w:r>
      <w:r>
        <w:t xml:space="preserve">From paper on TSN QoS mapping at AF and PCF. </w:t>
      </w:r>
    </w:p>
    <w:p w14:paraId="73A509CA" w14:textId="2BEE82B8" w:rsidR="009D4CAB" w:rsidRDefault="009D4CAB" w:rsidP="009D4CAB">
      <w:pPr>
        <w:pStyle w:val="CommentText"/>
      </w:pPr>
      <w:r>
        <w:t>S2-1903375</w:t>
      </w:r>
    </w:p>
  </w:comment>
  <w:comment w:id="12" w:author="Ericsson1" w:date="2019-04-29T11:28:00Z" w:initials="E">
    <w:p w14:paraId="3911FA5A" w14:textId="77777777" w:rsidR="009D4CAB" w:rsidRDefault="009D4CAB" w:rsidP="009D4CAB">
      <w:pPr>
        <w:pStyle w:val="CommentText"/>
      </w:pPr>
      <w:r>
        <w:rPr>
          <w:rStyle w:val="CommentReference"/>
        </w:rPr>
        <w:annotationRef/>
      </w:r>
      <w:r>
        <w:t xml:space="preserve">From paper on TSN QoS mapping at AF and PCF. </w:t>
      </w:r>
    </w:p>
    <w:p w14:paraId="5CFF8690" w14:textId="01BE1129" w:rsidR="009D4CAB" w:rsidRDefault="009D4CAB" w:rsidP="009D4CAB">
      <w:pPr>
        <w:pStyle w:val="CommentText"/>
      </w:pPr>
      <w:r>
        <w:t>S2-1903375</w:t>
      </w:r>
    </w:p>
  </w:comment>
  <w:comment w:id="20" w:author="Ericsson1" w:date="2019-04-29T11:36:00Z" w:initials="E">
    <w:p w14:paraId="318B9821" w14:textId="77777777" w:rsidR="00093063" w:rsidRDefault="00093063">
      <w:pPr>
        <w:pStyle w:val="CommentText"/>
      </w:pPr>
      <w:r>
        <w:rPr>
          <w:rStyle w:val="CommentReference"/>
        </w:rPr>
        <w:annotationRef/>
      </w:r>
      <w:r>
        <w:t>From paper: TSN Qbv compliance</w:t>
      </w:r>
    </w:p>
    <w:p w14:paraId="705C0090" w14:textId="4B3EE1EA" w:rsidR="00093063" w:rsidRDefault="00093063">
      <w:pPr>
        <w:pStyle w:val="CommentText"/>
      </w:pPr>
      <w:r>
        <w:t>S2-1903379</w:t>
      </w:r>
    </w:p>
  </w:comment>
  <w:comment w:id="64" w:author="Ericsson1" w:date="2019-05-07T01:22:00Z" w:initials="E">
    <w:p w14:paraId="69A04A0D" w14:textId="5AAFB8F3" w:rsidR="003A47FC" w:rsidRDefault="003A47FC">
      <w:pPr>
        <w:pStyle w:val="CommentText"/>
      </w:pPr>
      <w:r>
        <w:rPr>
          <w:rStyle w:val="CommentReference"/>
        </w:rPr>
        <w:annotationRef/>
      </w:r>
      <w:r>
        <w:t>Added section to make clear the phases</w:t>
      </w:r>
    </w:p>
  </w:comment>
  <w:comment w:id="52" w:author="Ericsson1" w:date="2019-04-29T11:25:00Z" w:initials="E">
    <w:p w14:paraId="7F976552" w14:textId="77777777" w:rsidR="009D4CAB" w:rsidRDefault="009D4CAB">
      <w:pPr>
        <w:pStyle w:val="CommentText"/>
      </w:pPr>
      <w:r>
        <w:rPr>
          <w:rStyle w:val="CommentReference"/>
        </w:rPr>
        <w:annotationRef/>
      </w:r>
      <w:r>
        <w:t xml:space="preserve">From paper on TSN QoS mapping at AF and PCF. </w:t>
      </w:r>
    </w:p>
    <w:p w14:paraId="2701078C" w14:textId="760A2E19" w:rsidR="009D4CAB" w:rsidRDefault="009D4CAB">
      <w:pPr>
        <w:pStyle w:val="CommentText"/>
      </w:pPr>
      <w:r>
        <w:t>S2-1903375</w:t>
      </w:r>
    </w:p>
  </w:comment>
  <w:comment w:id="92" w:author="Ericsson1" w:date="2019-04-29T11:26:00Z" w:initials="E">
    <w:p w14:paraId="77B322AA" w14:textId="77777777" w:rsidR="00093063" w:rsidRDefault="009D4CAB">
      <w:pPr>
        <w:pStyle w:val="CommentText"/>
      </w:pPr>
      <w:r>
        <w:rPr>
          <w:rStyle w:val="CommentReference"/>
        </w:rPr>
        <w:annotationRef/>
      </w:r>
      <w:r>
        <w:t xml:space="preserve">From paper: TSN QoS param table </w:t>
      </w:r>
    </w:p>
    <w:p w14:paraId="38741F46" w14:textId="466DA72C" w:rsidR="009D4CAB" w:rsidRDefault="009D4CAB">
      <w:pPr>
        <w:pStyle w:val="CommentText"/>
      </w:pPr>
      <w:r>
        <w:t>S2-1903377</w:t>
      </w:r>
    </w:p>
  </w:comment>
  <w:comment w:id="139" w:author="Ericsson1" w:date="2019-04-29T11:23:00Z" w:initials="E">
    <w:p w14:paraId="479F3903" w14:textId="77777777" w:rsidR="009D4CAB" w:rsidRDefault="009D4CAB">
      <w:pPr>
        <w:pStyle w:val="CommentText"/>
      </w:pPr>
      <w:r>
        <w:rPr>
          <w:rStyle w:val="CommentReference"/>
        </w:rPr>
        <w:annotationRef/>
      </w:r>
      <w:r>
        <w:t>From paper on: Principle of 5G bridge port configuration_QoS flow</w:t>
      </w:r>
    </w:p>
    <w:p w14:paraId="74E36823" w14:textId="5158C907" w:rsidR="00093063" w:rsidRDefault="00093063">
      <w:pPr>
        <w:pStyle w:val="CommentText"/>
      </w:pPr>
      <w:r>
        <w:t>S2-1903365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198975" w15:done="0"/>
  <w15:commentEx w15:paraId="73A509CA" w15:done="0"/>
  <w15:commentEx w15:paraId="5CFF8690" w15:done="0"/>
  <w15:commentEx w15:paraId="705C0090" w15:done="0"/>
  <w15:commentEx w15:paraId="69A04A0D" w15:done="0"/>
  <w15:commentEx w15:paraId="2701078C" w15:done="0"/>
  <w15:commentEx w15:paraId="38741F46" w15:done="0"/>
  <w15:commentEx w15:paraId="74E368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198975" w16cid:durableId="20715E6E"/>
  <w16cid:commentId w16cid:paraId="73A509CA" w16cid:durableId="20715E67"/>
  <w16cid:commentId w16cid:paraId="5CFF8690" w16cid:durableId="20715E60"/>
  <w16cid:commentId w16cid:paraId="705C0090" w16cid:durableId="20716043"/>
  <w16cid:commentId w16cid:paraId="69A04A0D" w16cid:durableId="207B5C60"/>
  <w16cid:commentId w16cid:paraId="2701078C" w16cid:durableId="20715DA1"/>
  <w16cid:commentId w16cid:paraId="38741F46" w16cid:durableId="20715DD8"/>
  <w16cid:commentId w16cid:paraId="74E36823" w16cid:durableId="20715D4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CC616" w14:textId="77777777" w:rsidR="00523298" w:rsidRDefault="00523298">
      <w:r>
        <w:separator/>
      </w:r>
    </w:p>
  </w:endnote>
  <w:endnote w:type="continuationSeparator" w:id="0">
    <w:p w14:paraId="2C4FA1DF" w14:textId="77777777" w:rsidR="00523298" w:rsidRDefault="00523298">
      <w:r>
        <w:continuationSeparator/>
      </w:r>
    </w:p>
  </w:endnote>
  <w:endnote w:type="continuationNotice" w:id="1">
    <w:p w14:paraId="08A545D7" w14:textId="77777777" w:rsidR="00523298" w:rsidRDefault="0052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88E05" w14:textId="77777777" w:rsidR="00523298" w:rsidRDefault="00523298">
      <w:r>
        <w:separator/>
      </w:r>
    </w:p>
  </w:footnote>
  <w:footnote w:type="continuationSeparator" w:id="0">
    <w:p w14:paraId="4199C6FC" w14:textId="77777777" w:rsidR="00523298" w:rsidRDefault="00523298">
      <w:r>
        <w:continuationSeparator/>
      </w:r>
    </w:p>
  </w:footnote>
  <w:footnote w:type="continuationNotice" w:id="1">
    <w:p w14:paraId="44215657" w14:textId="77777777" w:rsidR="00523298" w:rsidRDefault="0052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C719BC"/>
    <w:multiLevelType w:val="hybridMultilevel"/>
    <w:tmpl w:val="1110F7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rging-Huawei's">
    <w15:presenceInfo w15:providerId="None" w15:userId="Merging-Huawei's"/>
  </w15:person>
  <w15:person w15:author="Ericsson1">
    <w15:presenceInfo w15:providerId="None" w15:userId="Ericsson1"/>
  </w15:person>
  <w15:person w15:author="Ericsson0506">
    <w15:presenceInfo w15:providerId="None" w15:userId="Ericsson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60"/>
    <w:rsid w:val="000020AB"/>
    <w:rsid w:val="00011065"/>
    <w:rsid w:val="00011AB0"/>
    <w:rsid w:val="00017409"/>
    <w:rsid w:val="00022E4A"/>
    <w:rsid w:val="00023301"/>
    <w:rsid w:val="000262C2"/>
    <w:rsid w:val="00026937"/>
    <w:rsid w:val="00030060"/>
    <w:rsid w:val="00034892"/>
    <w:rsid w:val="000553EE"/>
    <w:rsid w:val="00061334"/>
    <w:rsid w:val="0007074F"/>
    <w:rsid w:val="00076C8C"/>
    <w:rsid w:val="0008066D"/>
    <w:rsid w:val="00083ACD"/>
    <w:rsid w:val="00086319"/>
    <w:rsid w:val="00093063"/>
    <w:rsid w:val="000A6394"/>
    <w:rsid w:val="000A6E83"/>
    <w:rsid w:val="000B7FED"/>
    <w:rsid w:val="000C038A"/>
    <w:rsid w:val="000C6598"/>
    <w:rsid w:val="000C73C8"/>
    <w:rsid w:val="000D1187"/>
    <w:rsid w:val="00103933"/>
    <w:rsid w:val="00103C46"/>
    <w:rsid w:val="00106628"/>
    <w:rsid w:val="00111976"/>
    <w:rsid w:val="00112DBC"/>
    <w:rsid w:val="00115858"/>
    <w:rsid w:val="00123E7D"/>
    <w:rsid w:val="001273DB"/>
    <w:rsid w:val="00131DE8"/>
    <w:rsid w:val="0013247A"/>
    <w:rsid w:val="001344E4"/>
    <w:rsid w:val="00141284"/>
    <w:rsid w:val="00141CE0"/>
    <w:rsid w:val="001423B7"/>
    <w:rsid w:val="001455E9"/>
    <w:rsid w:val="00145D43"/>
    <w:rsid w:val="001476C6"/>
    <w:rsid w:val="00160DE8"/>
    <w:rsid w:val="00167D1E"/>
    <w:rsid w:val="001732BF"/>
    <w:rsid w:val="00180F42"/>
    <w:rsid w:val="001863B8"/>
    <w:rsid w:val="00192C46"/>
    <w:rsid w:val="001A08B3"/>
    <w:rsid w:val="001A7B60"/>
    <w:rsid w:val="001B52F0"/>
    <w:rsid w:val="001B7A65"/>
    <w:rsid w:val="001C57B6"/>
    <w:rsid w:val="001C618E"/>
    <w:rsid w:val="001D52E5"/>
    <w:rsid w:val="001D68DC"/>
    <w:rsid w:val="001E41F3"/>
    <w:rsid w:val="001E451C"/>
    <w:rsid w:val="001F61C9"/>
    <w:rsid w:val="00212AC4"/>
    <w:rsid w:val="00212CB5"/>
    <w:rsid w:val="00213125"/>
    <w:rsid w:val="00221BD7"/>
    <w:rsid w:val="00234912"/>
    <w:rsid w:val="0025168E"/>
    <w:rsid w:val="0026004D"/>
    <w:rsid w:val="002640DD"/>
    <w:rsid w:val="00271617"/>
    <w:rsid w:val="00275D12"/>
    <w:rsid w:val="00284FEB"/>
    <w:rsid w:val="00285B55"/>
    <w:rsid w:val="002860C4"/>
    <w:rsid w:val="0029220D"/>
    <w:rsid w:val="002B5741"/>
    <w:rsid w:val="002C0138"/>
    <w:rsid w:val="002C5698"/>
    <w:rsid w:val="002D790C"/>
    <w:rsid w:val="002E2ABF"/>
    <w:rsid w:val="002E6622"/>
    <w:rsid w:val="002E79AB"/>
    <w:rsid w:val="002F1C06"/>
    <w:rsid w:val="0030117A"/>
    <w:rsid w:val="00305409"/>
    <w:rsid w:val="0031160B"/>
    <w:rsid w:val="0031228C"/>
    <w:rsid w:val="00313E68"/>
    <w:rsid w:val="00314F8C"/>
    <w:rsid w:val="0031659F"/>
    <w:rsid w:val="003168FD"/>
    <w:rsid w:val="00316D17"/>
    <w:rsid w:val="00320EBF"/>
    <w:rsid w:val="00343D1C"/>
    <w:rsid w:val="00352C9C"/>
    <w:rsid w:val="003609EF"/>
    <w:rsid w:val="0036231A"/>
    <w:rsid w:val="00363720"/>
    <w:rsid w:val="00366566"/>
    <w:rsid w:val="003708C6"/>
    <w:rsid w:val="0037426F"/>
    <w:rsid w:val="00374DD4"/>
    <w:rsid w:val="00393FE5"/>
    <w:rsid w:val="003A47FC"/>
    <w:rsid w:val="003A7ABD"/>
    <w:rsid w:val="003B3DF9"/>
    <w:rsid w:val="003C7BEF"/>
    <w:rsid w:val="003D6DD1"/>
    <w:rsid w:val="003D7BCE"/>
    <w:rsid w:val="003E1A36"/>
    <w:rsid w:val="004064E6"/>
    <w:rsid w:val="00410371"/>
    <w:rsid w:val="00411AFE"/>
    <w:rsid w:val="00413AEF"/>
    <w:rsid w:val="00415E4D"/>
    <w:rsid w:val="0042223E"/>
    <w:rsid w:val="004242F1"/>
    <w:rsid w:val="0042519E"/>
    <w:rsid w:val="00430875"/>
    <w:rsid w:val="00433A47"/>
    <w:rsid w:val="00440776"/>
    <w:rsid w:val="00441334"/>
    <w:rsid w:val="00441E39"/>
    <w:rsid w:val="004446AB"/>
    <w:rsid w:val="00451F5D"/>
    <w:rsid w:val="0046073A"/>
    <w:rsid w:val="00460D47"/>
    <w:rsid w:val="00473B05"/>
    <w:rsid w:val="00482F2B"/>
    <w:rsid w:val="0048789A"/>
    <w:rsid w:val="0049064A"/>
    <w:rsid w:val="00491F2B"/>
    <w:rsid w:val="00497BA3"/>
    <w:rsid w:val="004B75B7"/>
    <w:rsid w:val="004C0C0D"/>
    <w:rsid w:val="004D0EA0"/>
    <w:rsid w:val="004E010D"/>
    <w:rsid w:val="004E19F2"/>
    <w:rsid w:val="004E34DD"/>
    <w:rsid w:val="004E6C9E"/>
    <w:rsid w:val="00510F97"/>
    <w:rsid w:val="0051580D"/>
    <w:rsid w:val="00521367"/>
    <w:rsid w:val="00523298"/>
    <w:rsid w:val="00531E9A"/>
    <w:rsid w:val="005352F9"/>
    <w:rsid w:val="00547111"/>
    <w:rsid w:val="00552955"/>
    <w:rsid w:val="005566D1"/>
    <w:rsid w:val="00562F9E"/>
    <w:rsid w:val="00564214"/>
    <w:rsid w:val="0056673D"/>
    <w:rsid w:val="0057762F"/>
    <w:rsid w:val="00587BBA"/>
    <w:rsid w:val="0059279C"/>
    <w:rsid w:val="00592D74"/>
    <w:rsid w:val="00595405"/>
    <w:rsid w:val="00595C52"/>
    <w:rsid w:val="005A1C49"/>
    <w:rsid w:val="005A3B95"/>
    <w:rsid w:val="005A4B4A"/>
    <w:rsid w:val="005A6DB7"/>
    <w:rsid w:val="005B1276"/>
    <w:rsid w:val="005C65D5"/>
    <w:rsid w:val="005D07A9"/>
    <w:rsid w:val="005D2DE3"/>
    <w:rsid w:val="005E03AA"/>
    <w:rsid w:val="005E19F4"/>
    <w:rsid w:val="005E2C44"/>
    <w:rsid w:val="005E3A5D"/>
    <w:rsid w:val="005F0721"/>
    <w:rsid w:val="005F284B"/>
    <w:rsid w:val="005F550D"/>
    <w:rsid w:val="005F6855"/>
    <w:rsid w:val="00621188"/>
    <w:rsid w:val="006257ED"/>
    <w:rsid w:val="00625D2C"/>
    <w:rsid w:val="00627758"/>
    <w:rsid w:val="0063048C"/>
    <w:rsid w:val="0063499B"/>
    <w:rsid w:val="00640A01"/>
    <w:rsid w:val="006509BA"/>
    <w:rsid w:val="00677E04"/>
    <w:rsid w:val="0068254D"/>
    <w:rsid w:val="0069151B"/>
    <w:rsid w:val="00692578"/>
    <w:rsid w:val="006933E2"/>
    <w:rsid w:val="00695808"/>
    <w:rsid w:val="00695C00"/>
    <w:rsid w:val="006A1FEC"/>
    <w:rsid w:val="006A614B"/>
    <w:rsid w:val="006B09CF"/>
    <w:rsid w:val="006B46FB"/>
    <w:rsid w:val="006B7F26"/>
    <w:rsid w:val="006E21FB"/>
    <w:rsid w:val="006E31BC"/>
    <w:rsid w:val="006F79CE"/>
    <w:rsid w:val="00713567"/>
    <w:rsid w:val="00724B57"/>
    <w:rsid w:val="0072674F"/>
    <w:rsid w:val="007271CC"/>
    <w:rsid w:val="007547DC"/>
    <w:rsid w:val="0076508C"/>
    <w:rsid w:val="007755FA"/>
    <w:rsid w:val="00792342"/>
    <w:rsid w:val="00793A68"/>
    <w:rsid w:val="007977A8"/>
    <w:rsid w:val="007A0578"/>
    <w:rsid w:val="007A7972"/>
    <w:rsid w:val="007B40F3"/>
    <w:rsid w:val="007B512A"/>
    <w:rsid w:val="007B5ED6"/>
    <w:rsid w:val="007C2097"/>
    <w:rsid w:val="007C280F"/>
    <w:rsid w:val="007D6A07"/>
    <w:rsid w:val="007E438D"/>
    <w:rsid w:val="007F5814"/>
    <w:rsid w:val="007F7259"/>
    <w:rsid w:val="008040A8"/>
    <w:rsid w:val="00813923"/>
    <w:rsid w:val="0081495E"/>
    <w:rsid w:val="008279FA"/>
    <w:rsid w:val="008402B4"/>
    <w:rsid w:val="00841650"/>
    <w:rsid w:val="0085596D"/>
    <w:rsid w:val="008568F5"/>
    <w:rsid w:val="00856FCE"/>
    <w:rsid w:val="00860EB5"/>
    <w:rsid w:val="008626E7"/>
    <w:rsid w:val="00866ADC"/>
    <w:rsid w:val="00870EE7"/>
    <w:rsid w:val="008732C1"/>
    <w:rsid w:val="00895D37"/>
    <w:rsid w:val="008A113B"/>
    <w:rsid w:val="008A45A6"/>
    <w:rsid w:val="008C2038"/>
    <w:rsid w:val="008D1C24"/>
    <w:rsid w:val="008D21B4"/>
    <w:rsid w:val="008D494C"/>
    <w:rsid w:val="008E603C"/>
    <w:rsid w:val="008F2DF8"/>
    <w:rsid w:val="008F4F5F"/>
    <w:rsid w:val="008F57FF"/>
    <w:rsid w:val="008F686C"/>
    <w:rsid w:val="008F733E"/>
    <w:rsid w:val="009148DE"/>
    <w:rsid w:val="00914EF1"/>
    <w:rsid w:val="00915F73"/>
    <w:rsid w:val="009265A7"/>
    <w:rsid w:val="009435F4"/>
    <w:rsid w:val="00947838"/>
    <w:rsid w:val="00951D4B"/>
    <w:rsid w:val="00957492"/>
    <w:rsid w:val="009611BF"/>
    <w:rsid w:val="00961867"/>
    <w:rsid w:val="00965BCA"/>
    <w:rsid w:val="0096615D"/>
    <w:rsid w:val="00975859"/>
    <w:rsid w:val="00975F91"/>
    <w:rsid w:val="009777D9"/>
    <w:rsid w:val="00980948"/>
    <w:rsid w:val="009902AA"/>
    <w:rsid w:val="00991B88"/>
    <w:rsid w:val="00996F14"/>
    <w:rsid w:val="009A5753"/>
    <w:rsid w:val="009A579D"/>
    <w:rsid w:val="009A6DA7"/>
    <w:rsid w:val="009B52B8"/>
    <w:rsid w:val="009C3861"/>
    <w:rsid w:val="009C43E7"/>
    <w:rsid w:val="009D4CAB"/>
    <w:rsid w:val="009D6877"/>
    <w:rsid w:val="009E2261"/>
    <w:rsid w:val="009E3297"/>
    <w:rsid w:val="009E508E"/>
    <w:rsid w:val="009E508F"/>
    <w:rsid w:val="009E60EA"/>
    <w:rsid w:val="009F18EA"/>
    <w:rsid w:val="009F36AA"/>
    <w:rsid w:val="009F734F"/>
    <w:rsid w:val="00A015A8"/>
    <w:rsid w:val="00A03911"/>
    <w:rsid w:val="00A1143D"/>
    <w:rsid w:val="00A11DA9"/>
    <w:rsid w:val="00A246B6"/>
    <w:rsid w:val="00A31424"/>
    <w:rsid w:val="00A316DB"/>
    <w:rsid w:val="00A31E2A"/>
    <w:rsid w:val="00A36C32"/>
    <w:rsid w:val="00A376AD"/>
    <w:rsid w:val="00A47E70"/>
    <w:rsid w:val="00A50CF0"/>
    <w:rsid w:val="00A546AA"/>
    <w:rsid w:val="00A659F7"/>
    <w:rsid w:val="00A669B2"/>
    <w:rsid w:val="00A669F7"/>
    <w:rsid w:val="00A7042F"/>
    <w:rsid w:val="00A74A1C"/>
    <w:rsid w:val="00A7671C"/>
    <w:rsid w:val="00A93E1E"/>
    <w:rsid w:val="00AA2CBC"/>
    <w:rsid w:val="00AB2FAA"/>
    <w:rsid w:val="00AB52CF"/>
    <w:rsid w:val="00AC43EB"/>
    <w:rsid w:val="00AC5820"/>
    <w:rsid w:val="00AC588F"/>
    <w:rsid w:val="00AD08C0"/>
    <w:rsid w:val="00AD0E3B"/>
    <w:rsid w:val="00AD1CD8"/>
    <w:rsid w:val="00AF0387"/>
    <w:rsid w:val="00AF3BDB"/>
    <w:rsid w:val="00AF7497"/>
    <w:rsid w:val="00B14B7C"/>
    <w:rsid w:val="00B150AC"/>
    <w:rsid w:val="00B16651"/>
    <w:rsid w:val="00B16676"/>
    <w:rsid w:val="00B1698B"/>
    <w:rsid w:val="00B258BB"/>
    <w:rsid w:val="00B33739"/>
    <w:rsid w:val="00B4679A"/>
    <w:rsid w:val="00B50877"/>
    <w:rsid w:val="00B57144"/>
    <w:rsid w:val="00B67531"/>
    <w:rsid w:val="00B67B97"/>
    <w:rsid w:val="00B808F1"/>
    <w:rsid w:val="00B95B47"/>
    <w:rsid w:val="00B968C8"/>
    <w:rsid w:val="00BA35CE"/>
    <w:rsid w:val="00BA3EC5"/>
    <w:rsid w:val="00BA51D9"/>
    <w:rsid w:val="00BB0129"/>
    <w:rsid w:val="00BB5027"/>
    <w:rsid w:val="00BB5DFC"/>
    <w:rsid w:val="00BC2140"/>
    <w:rsid w:val="00BC301A"/>
    <w:rsid w:val="00BC42BA"/>
    <w:rsid w:val="00BD279D"/>
    <w:rsid w:val="00BD6BB8"/>
    <w:rsid w:val="00BE1A96"/>
    <w:rsid w:val="00BE20A1"/>
    <w:rsid w:val="00BE49E1"/>
    <w:rsid w:val="00BE6285"/>
    <w:rsid w:val="00BF150A"/>
    <w:rsid w:val="00BF201A"/>
    <w:rsid w:val="00C02AF1"/>
    <w:rsid w:val="00C0388E"/>
    <w:rsid w:val="00C148DA"/>
    <w:rsid w:val="00C27D9D"/>
    <w:rsid w:val="00C34680"/>
    <w:rsid w:val="00C34FF6"/>
    <w:rsid w:val="00C44E2A"/>
    <w:rsid w:val="00C4715A"/>
    <w:rsid w:val="00C54F12"/>
    <w:rsid w:val="00C628CF"/>
    <w:rsid w:val="00C6428E"/>
    <w:rsid w:val="00C66BA2"/>
    <w:rsid w:val="00C673D1"/>
    <w:rsid w:val="00C719E7"/>
    <w:rsid w:val="00C7405E"/>
    <w:rsid w:val="00C75051"/>
    <w:rsid w:val="00C77F39"/>
    <w:rsid w:val="00C80C5D"/>
    <w:rsid w:val="00C851D6"/>
    <w:rsid w:val="00C85DA4"/>
    <w:rsid w:val="00C95985"/>
    <w:rsid w:val="00CB430D"/>
    <w:rsid w:val="00CB6A91"/>
    <w:rsid w:val="00CC13E7"/>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24E"/>
    <w:rsid w:val="00D06D51"/>
    <w:rsid w:val="00D14926"/>
    <w:rsid w:val="00D15F4D"/>
    <w:rsid w:val="00D24991"/>
    <w:rsid w:val="00D50255"/>
    <w:rsid w:val="00DA5E83"/>
    <w:rsid w:val="00DB1108"/>
    <w:rsid w:val="00DB4CBD"/>
    <w:rsid w:val="00DE34CF"/>
    <w:rsid w:val="00DF64B1"/>
    <w:rsid w:val="00E0558A"/>
    <w:rsid w:val="00E060A1"/>
    <w:rsid w:val="00E10372"/>
    <w:rsid w:val="00E13F3D"/>
    <w:rsid w:val="00E165FD"/>
    <w:rsid w:val="00E168B6"/>
    <w:rsid w:val="00E24BF8"/>
    <w:rsid w:val="00E30C5C"/>
    <w:rsid w:val="00E32FBC"/>
    <w:rsid w:val="00E34898"/>
    <w:rsid w:val="00E450F7"/>
    <w:rsid w:val="00E53338"/>
    <w:rsid w:val="00E5416E"/>
    <w:rsid w:val="00E6191C"/>
    <w:rsid w:val="00E64641"/>
    <w:rsid w:val="00E70119"/>
    <w:rsid w:val="00E7114C"/>
    <w:rsid w:val="00E7580C"/>
    <w:rsid w:val="00E8324B"/>
    <w:rsid w:val="00E838FF"/>
    <w:rsid w:val="00E83D19"/>
    <w:rsid w:val="00E95887"/>
    <w:rsid w:val="00E97600"/>
    <w:rsid w:val="00EA4CD4"/>
    <w:rsid w:val="00EA7F08"/>
    <w:rsid w:val="00EB09B7"/>
    <w:rsid w:val="00EC025C"/>
    <w:rsid w:val="00ED1093"/>
    <w:rsid w:val="00ED19D1"/>
    <w:rsid w:val="00ED1EB9"/>
    <w:rsid w:val="00ED2DB5"/>
    <w:rsid w:val="00EE23A2"/>
    <w:rsid w:val="00EE25FF"/>
    <w:rsid w:val="00EE7D7C"/>
    <w:rsid w:val="00EF42D1"/>
    <w:rsid w:val="00EF7D69"/>
    <w:rsid w:val="00F11F9F"/>
    <w:rsid w:val="00F17481"/>
    <w:rsid w:val="00F21931"/>
    <w:rsid w:val="00F25D98"/>
    <w:rsid w:val="00F272B4"/>
    <w:rsid w:val="00F300FB"/>
    <w:rsid w:val="00F366AD"/>
    <w:rsid w:val="00F45390"/>
    <w:rsid w:val="00F46875"/>
    <w:rsid w:val="00F47296"/>
    <w:rsid w:val="00F610D3"/>
    <w:rsid w:val="00F704C4"/>
    <w:rsid w:val="00F73559"/>
    <w:rsid w:val="00F74D0D"/>
    <w:rsid w:val="00F80F73"/>
    <w:rsid w:val="00F832E6"/>
    <w:rsid w:val="00F83F44"/>
    <w:rsid w:val="00F8701C"/>
    <w:rsid w:val="00F90185"/>
    <w:rsid w:val="00FA56CD"/>
    <w:rsid w:val="00FB0A58"/>
    <w:rsid w:val="00FB115F"/>
    <w:rsid w:val="00FB53D5"/>
    <w:rsid w:val="00FB6386"/>
    <w:rsid w:val="00FB64CC"/>
    <w:rsid w:val="00FC02DC"/>
    <w:rsid w:val="00FC4884"/>
    <w:rsid w:val="00FD3F16"/>
    <w:rsid w:val="00FE3C61"/>
    <w:rsid w:val="00FE4189"/>
    <w:rsid w:val="00FE49B5"/>
    <w:rsid w:val="00FE6A7B"/>
    <w:rsid w:val="00FF2B02"/>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basedOn w:val="DefaultParagraphFont"/>
    <w:locked/>
    <w:rsid w:val="00030060"/>
  </w:style>
  <w:style w:type="character" w:customStyle="1" w:styleId="B2Char">
    <w:name w:val="B2 Char"/>
    <w:basedOn w:val="DefaultParagraphFont"/>
    <w:link w:val="B2"/>
    <w:locked/>
    <w:rsid w:val="00030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99087">
      <w:bodyDiv w:val="1"/>
      <w:marLeft w:val="0"/>
      <w:marRight w:val="0"/>
      <w:marTop w:val="0"/>
      <w:marBottom w:val="0"/>
      <w:divBdr>
        <w:top w:val="none" w:sz="0" w:space="0" w:color="auto"/>
        <w:left w:val="none" w:sz="0" w:space="0" w:color="auto"/>
        <w:bottom w:val="none" w:sz="0" w:space="0" w:color="auto"/>
        <w:right w:val="none" w:sz="0" w:space="0" w:color="auto"/>
      </w:divBdr>
    </w:div>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 w:id="14520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4" ma:contentTypeDescription="Skapa ett nytt dokument." ma:contentTypeScope="" ma:versionID="ea505767cef8da4221dd316bc45363d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66e5187a94e8b773f131128ea70614ea"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886D0-3C9D-44C1-B3F3-150B16BA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E7EB01-A7A0-41AE-9773-1930E1022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Ericsson0506</cp:lastModifiedBy>
  <cp:revision>4</cp:revision>
  <cp:lastPrinted>1900-01-01T05:00:00Z</cp:lastPrinted>
  <dcterms:created xsi:type="dcterms:W3CDTF">2019-05-07T12:03:00Z</dcterms:created>
  <dcterms:modified xsi:type="dcterms:W3CDTF">2019-05-07T13:57:00Z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